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F713F7">
        <w:t>Exception Report Latency</w:t>
      </w:r>
      <w:r w:rsidR="00D35D15">
        <w:t xml:space="preserve"> Performance Evaluation</w:t>
      </w:r>
    </w:p>
    <w:p w:rsidR="003B5A41" w:rsidRDefault="008317F7" w:rsidP="003B5A41">
      <w:pPr>
        <w:pStyle w:val="Heading1"/>
      </w:pPr>
      <w:r>
        <w:t>Introduction</w:t>
      </w:r>
    </w:p>
    <w:p w:rsidR="008317F7" w:rsidRPr="00357A22" w:rsidRDefault="008317F7" w:rsidP="008317F7">
      <w:pPr>
        <w:pStyle w:val="BodyText"/>
      </w:pPr>
      <w:r w:rsidRPr="00357A22">
        <w:t xml:space="preserve">At GERAN#62 a new feasibility study named </w:t>
      </w:r>
      <w:r w:rsidRPr="00357A22">
        <w:rPr>
          <w:i/>
        </w:rPr>
        <w:t>Cellular System Support for Ultra Low Complexity and Low Throughput Internet of Things</w:t>
      </w:r>
      <w:r w:rsidRPr="00357A22">
        <w:t xml:space="preserve"> </w:t>
      </w:r>
      <w:r w:rsidR="00717D43" w:rsidRPr="00357A22">
        <w:t xml:space="preserve"> </w:t>
      </w:r>
      <w:r w:rsidR="00717D43">
        <w:fldChar w:fldCharType="begin"/>
      </w:r>
      <w:r w:rsidR="00717D43" w:rsidRPr="00357A22">
        <w:instrText xml:space="preserve"> REF _Ref397674406 \r \h </w:instrText>
      </w:r>
      <w:r w:rsidR="00717D43">
        <w:fldChar w:fldCharType="separate"/>
      </w:r>
      <w:r w:rsidR="00A85EEA" w:rsidRPr="00357A22">
        <w:t>[1]</w:t>
      </w:r>
      <w:r w:rsidR="00717D43">
        <w:fldChar w:fldCharType="end"/>
      </w:r>
      <w:r w:rsidR="00717D43" w:rsidRPr="00357A22">
        <w:t xml:space="preserve"> </w:t>
      </w:r>
      <w:r w:rsidRPr="00357A22">
        <w:t xml:space="preserve">(WI code: </w:t>
      </w:r>
      <w:proofErr w:type="spellStart"/>
      <w:r w:rsidRPr="00357A22">
        <w:t>FS_IoT_LC</w:t>
      </w:r>
      <w:proofErr w:type="spellEnd"/>
      <w:r w:rsidRPr="00357A22">
        <w:t>)</w:t>
      </w:r>
      <w:r w:rsidR="00717D43" w:rsidRPr="00357A22">
        <w:t xml:space="preserve">  was approved</w:t>
      </w:r>
      <w:r w:rsidRPr="00357A22">
        <w:t>.</w:t>
      </w:r>
    </w:p>
    <w:p w:rsidR="006D299E" w:rsidRPr="00357A22" w:rsidRDefault="006D299E" w:rsidP="00AF2933">
      <w:pPr>
        <w:pStyle w:val="BodyText"/>
      </w:pPr>
      <w:r w:rsidRPr="00357A22">
        <w:t xml:space="preserve">One of the main objectives is to increase the coverage compared to existing GPRS services. </w:t>
      </w:r>
    </w:p>
    <w:p w:rsidR="00116F55" w:rsidRPr="00357A22" w:rsidRDefault="00A82BB0" w:rsidP="007C3A1E">
      <w:pPr>
        <w:pStyle w:val="BodyText"/>
      </w:pPr>
      <w:r w:rsidRPr="00357A22">
        <w:t xml:space="preserve">In this contribution, </w:t>
      </w:r>
      <w:r w:rsidR="00F117E8" w:rsidRPr="00357A22">
        <w:t xml:space="preserve">calculations of the exception report latency </w:t>
      </w:r>
      <w:r w:rsidR="00AF2933" w:rsidRPr="00357A22">
        <w:t>acco</w:t>
      </w:r>
      <w:r w:rsidR="00A85EEA" w:rsidRPr="00357A22">
        <w:t xml:space="preserve">rding to the agreed framework </w:t>
      </w:r>
      <w:r w:rsidR="00A85EEA">
        <w:fldChar w:fldCharType="begin"/>
      </w:r>
      <w:r w:rsidR="00A85EEA" w:rsidRPr="00357A22">
        <w:instrText xml:space="preserve"> REF _Ref410081430 \r \h </w:instrText>
      </w:r>
      <w:r w:rsidR="00A85EEA">
        <w:fldChar w:fldCharType="separate"/>
      </w:r>
      <w:r w:rsidR="00A85EEA" w:rsidRPr="00357A22">
        <w:t>[2]</w:t>
      </w:r>
      <w:r w:rsidR="00A85EEA">
        <w:fldChar w:fldCharType="end"/>
      </w:r>
      <w:r w:rsidR="00720445" w:rsidRPr="00357A22">
        <w:t xml:space="preserve"> at normal and 20 dB extended coverage are presented.</w:t>
      </w:r>
    </w:p>
    <w:p w:rsidR="0070066A" w:rsidRPr="0070066A" w:rsidRDefault="0070066A" w:rsidP="007C3A1E">
      <w:pPr>
        <w:pStyle w:val="BodyText"/>
        <w:rPr>
          <w:color w:val="FF0000"/>
        </w:rPr>
      </w:pPr>
      <w:r w:rsidRPr="00357A22">
        <w:rPr>
          <w:color w:val="FF0000"/>
        </w:rPr>
        <w:t xml:space="preserve">This is an update of GPC150076 </w:t>
      </w:r>
      <w:r w:rsidR="004A21EF" w:rsidRPr="00357A22">
        <w:rPr>
          <w:color w:val="FF0000"/>
        </w:rPr>
        <w:t xml:space="preserve">presented at Ad Hoc#1 on </w:t>
      </w:r>
      <w:proofErr w:type="spellStart"/>
      <w:r w:rsidR="004A21EF" w:rsidRPr="00357A22">
        <w:rPr>
          <w:color w:val="FF0000"/>
        </w:rPr>
        <w:t>FS_IoT_LC</w:t>
      </w:r>
      <w:proofErr w:type="spellEnd"/>
      <w:r w:rsidR="004A21EF" w:rsidRPr="00357A22">
        <w:rPr>
          <w:color w:val="FF0000"/>
        </w:rPr>
        <w:t xml:space="preserve"> </w:t>
      </w:r>
      <w:r w:rsidRPr="00357A22">
        <w:rPr>
          <w:color w:val="FF0000"/>
        </w:rPr>
        <w:t xml:space="preserve">adding latency evaluation at 10 dB extended </w:t>
      </w:r>
      <w:r w:rsidR="004A21EF" w:rsidRPr="00357A22">
        <w:rPr>
          <w:color w:val="FF0000"/>
        </w:rPr>
        <w:t>coverage</w:t>
      </w:r>
      <w:r w:rsidRPr="00357A22">
        <w:rPr>
          <w:color w:val="FF0000"/>
        </w:rPr>
        <w:t xml:space="preserve">. </w:t>
      </w:r>
      <w:r w:rsidR="004A21EF">
        <w:rPr>
          <w:color w:val="FF0000"/>
        </w:rPr>
        <w:t xml:space="preserve">Updates are marked in red. </w:t>
      </w:r>
    </w:p>
    <w:p w:rsidR="006D299E" w:rsidRDefault="00F117E8" w:rsidP="0016449D">
      <w:pPr>
        <w:pStyle w:val="Heading1"/>
      </w:pPr>
      <w:r>
        <w:t>Calculations</w:t>
      </w:r>
    </w:p>
    <w:p w:rsidR="00A0451F" w:rsidRDefault="000A308B" w:rsidP="00A0451F">
      <w:pPr>
        <w:pStyle w:val="Heading2"/>
      </w:pPr>
      <w:r>
        <w:t>Latency c</w:t>
      </w:r>
      <w:r w:rsidR="00720445">
        <w:t xml:space="preserve">alculation </w:t>
      </w:r>
      <w:r w:rsidR="00A0451F">
        <w:t>assumptions</w:t>
      </w:r>
    </w:p>
    <w:p w:rsidR="00720445" w:rsidRPr="00357A22" w:rsidRDefault="00717D43" w:rsidP="00E925BD">
      <w:pPr>
        <w:pStyle w:val="BodyText"/>
      </w:pPr>
      <w:r w:rsidRPr="00357A22">
        <w:t xml:space="preserve">Calculations </w:t>
      </w:r>
      <w:r w:rsidR="00F117E8" w:rsidRPr="00357A22">
        <w:t xml:space="preserve">have been performed </w:t>
      </w:r>
      <w:r w:rsidR="00A9177E" w:rsidRPr="00357A22">
        <w:t>ac</w:t>
      </w:r>
      <w:r w:rsidR="00F117E8" w:rsidRPr="00357A22">
        <w:t xml:space="preserve">cording to the agreed </w:t>
      </w:r>
      <w:r w:rsidR="00A9177E" w:rsidRPr="00357A22">
        <w:t xml:space="preserve">framework for </w:t>
      </w:r>
      <w:r w:rsidRPr="00357A22">
        <w:t>latency analysis where</w:t>
      </w:r>
      <w:r w:rsidR="00720445" w:rsidRPr="00357A22">
        <w:t>:</w:t>
      </w:r>
    </w:p>
    <w:p w:rsidR="00A9177E" w:rsidRPr="00357A22" w:rsidRDefault="00720445" w:rsidP="00720445">
      <w:pPr>
        <w:pStyle w:val="BodyText"/>
        <w:numPr>
          <w:ilvl w:val="0"/>
          <w:numId w:val="20"/>
        </w:numPr>
      </w:pPr>
      <w:r w:rsidRPr="00357A22">
        <w:t xml:space="preserve">The </w:t>
      </w:r>
      <w:r w:rsidR="00717D43" w:rsidRPr="00357A22">
        <w:t xml:space="preserve">latency </w:t>
      </w:r>
      <w:r w:rsidR="00CF6E1C" w:rsidRPr="00357A22">
        <w:t xml:space="preserve">is measured from when a device first decides to send a report (UL application layer payload) and </w:t>
      </w:r>
      <w:r w:rsidR="00717D43" w:rsidRPr="00357A22">
        <w:t xml:space="preserve">includes </w:t>
      </w:r>
      <w:r w:rsidR="00CF6E1C" w:rsidRPr="00357A22">
        <w:t xml:space="preserve">the </w:t>
      </w:r>
      <w:r w:rsidR="00717D43" w:rsidRPr="00357A22">
        <w:t>time to synchronize to the network</w:t>
      </w:r>
      <w:r w:rsidR="00CF6E1C" w:rsidRPr="00357A22">
        <w:t>,</w:t>
      </w:r>
      <w:r w:rsidR="00717D43" w:rsidRPr="00357A22">
        <w:t xml:space="preserve"> the time </w:t>
      </w:r>
      <w:r w:rsidR="00CF6E1C" w:rsidRPr="00357A22">
        <w:t>to perform</w:t>
      </w:r>
      <w:r w:rsidR="00717D43" w:rsidRPr="00357A22">
        <w:t xml:space="preserve"> an access attempt </w:t>
      </w:r>
      <w:r w:rsidR="00CF6E1C" w:rsidRPr="00357A22">
        <w:t xml:space="preserve">and </w:t>
      </w:r>
      <w:r w:rsidR="00717D43" w:rsidRPr="00357A22">
        <w:t xml:space="preserve">the time </w:t>
      </w:r>
      <w:r w:rsidR="00027EF1" w:rsidRPr="00357A22">
        <w:t>for a BSS</w:t>
      </w:r>
      <w:r w:rsidR="00CF6E1C" w:rsidRPr="00357A22">
        <w:t xml:space="preserve"> </w:t>
      </w:r>
      <w:r w:rsidR="00717D43" w:rsidRPr="00357A22">
        <w:t xml:space="preserve">to successfully </w:t>
      </w:r>
      <w:r w:rsidR="00027EF1" w:rsidRPr="00357A22">
        <w:t>detect</w:t>
      </w:r>
      <w:r w:rsidR="00CF6E1C" w:rsidRPr="00357A22">
        <w:t xml:space="preserve"> </w:t>
      </w:r>
      <w:r w:rsidR="00717D43" w:rsidRPr="00357A22">
        <w:t>rece</w:t>
      </w:r>
      <w:r w:rsidR="00CF6E1C" w:rsidRPr="00357A22">
        <w:t>ption</w:t>
      </w:r>
      <w:r w:rsidR="00717D43" w:rsidRPr="00357A22">
        <w:t xml:space="preserve"> </w:t>
      </w:r>
      <w:r w:rsidR="00CF6E1C" w:rsidRPr="00357A22">
        <w:t xml:space="preserve">of </w:t>
      </w:r>
      <w:r w:rsidR="00717D43" w:rsidRPr="00357A22">
        <w:t xml:space="preserve">the UL application layer payload at the base station </w:t>
      </w:r>
      <w:r w:rsidR="00A85EEA">
        <w:fldChar w:fldCharType="begin"/>
      </w:r>
      <w:r w:rsidR="00A85EEA" w:rsidRPr="00357A22">
        <w:instrText xml:space="preserve"> REF _Ref410081430 \r \h </w:instrText>
      </w:r>
      <w:r w:rsidR="00A85EEA">
        <w:fldChar w:fldCharType="separate"/>
      </w:r>
      <w:r w:rsidR="00A85EEA" w:rsidRPr="00357A22">
        <w:t>[2]</w:t>
      </w:r>
      <w:r w:rsidR="00A85EEA">
        <w:fldChar w:fldCharType="end"/>
      </w:r>
      <w:r w:rsidR="008E3B20" w:rsidRPr="00357A22">
        <w:t xml:space="preserve"> i.e. this last point in time occurs at the point where the BSS</w:t>
      </w:r>
      <w:r w:rsidR="00484D55" w:rsidRPr="00357A22">
        <w:t xml:space="preserve"> determines that </w:t>
      </w:r>
      <w:r w:rsidR="008E3B20" w:rsidRPr="00357A22">
        <w:t>all UL RLC data blocks have been received</w:t>
      </w:r>
      <w:r w:rsidR="00A9177E" w:rsidRPr="00357A22">
        <w:t>.</w:t>
      </w:r>
      <w:r w:rsidR="00717D43" w:rsidRPr="00357A22">
        <w:t xml:space="preserve"> </w:t>
      </w:r>
    </w:p>
    <w:p w:rsidR="000B5647" w:rsidRPr="00357A22" w:rsidRDefault="00B957B1" w:rsidP="00720445">
      <w:pPr>
        <w:pStyle w:val="BodyText"/>
        <w:numPr>
          <w:ilvl w:val="0"/>
          <w:numId w:val="20"/>
        </w:numPr>
      </w:pPr>
      <w:r w:rsidRPr="00357A22">
        <w:t>The worst case</w:t>
      </w:r>
      <w:r w:rsidR="00720445" w:rsidRPr="00357A22">
        <w:t xml:space="preserve"> </w:t>
      </w:r>
      <w:r w:rsidR="00A85EEA" w:rsidRPr="00357A22">
        <w:t xml:space="preserve">uplink </w:t>
      </w:r>
      <w:r w:rsidR="000B5647" w:rsidRPr="00357A22">
        <w:t>p</w:t>
      </w:r>
      <w:r w:rsidR="00EF018C" w:rsidRPr="00357A22">
        <w:t xml:space="preserve">ayload being </w:t>
      </w:r>
      <w:r w:rsidRPr="00357A22">
        <w:t xml:space="preserve"> (</w:t>
      </w:r>
      <w:r w:rsidR="000B5647" w:rsidRPr="00357A22">
        <w:t>without header compression)</w:t>
      </w:r>
    </w:p>
    <w:p w:rsidR="000B5647" w:rsidRPr="00357A22" w:rsidRDefault="007009CE" w:rsidP="000B5647">
      <w:pPr>
        <w:pStyle w:val="BodyText"/>
        <w:numPr>
          <w:ilvl w:val="1"/>
          <w:numId w:val="20"/>
        </w:numPr>
      </w:pPr>
      <w:r w:rsidRPr="00357A22">
        <w:t>95</w:t>
      </w:r>
      <w:r w:rsidR="000B5647" w:rsidRPr="00357A22">
        <w:t xml:space="preserve"> bytes = 20 bytes (application) + </w:t>
      </w:r>
      <w:r w:rsidRPr="00357A22">
        <w:t xml:space="preserve"> 65</w:t>
      </w:r>
      <w:r w:rsidR="000B5647" w:rsidRPr="00357A22">
        <w:t xml:space="preserve"> bytes (Header above SNDCP) + 4 bytes (SNDCP) + 6 bytes (LLC) </w:t>
      </w:r>
    </w:p>
    <w:p w:rsidR="00720445" w:rsidRPr="00357A22" w:rsidRDefault="00720445" w:rsidP="00720445">
      <w:pPr>
        <w:pStyle w:val="BodyText"/>
        <w:numPr>
          <w:ilvl w:val="0"/>
          <w:numId w:val="20"/>
        </w:numPr>
      </w:pPr>
      <w:r w:rsidRPr="00357A22">
        <w:t xml:space="preserve">The latency should be reported at three different coverage conditions: </w:t>
      </w:r>
      <w:r w:rsidRPr="00357A22">
        <w:rPr>
          <w:color w:val="000000"/>
          <w:szCs w:val="24"/>
        </w:rPr>
        <w:t>GPRS</w:t>
      </w:r>
      <w:r w:rsidRPr="00357A22">
        <w:rPr>
          <w:rFonts w:hint="eastAsia"/>
          <w:color w:val="000000"/>
          <w:szCs w:val="24"/>
        </w:rPr>
        <w:t xml:space="preserve"> reference MCL</w:t>
      </w:r>
      <w:r w:rsidRPr="00357A22">
        <w:rPr>
          <w:color w:val="000000"/>
          <w:szCs w:val="24"/>
        </w:rPr>
        <w:t>+0dB, GPRS</w:t>
      </w:r>
      <w:r w:rsidRPr="00357A22">
        <w:rPr>
          <w:rFonts w:hint="eastAsia"/>
          <w:color w:val="000000"/>
          <w:szCs w:val="24"/>
        </w:rPr>
        <w:t xml:space="preserve"> reference MCL</w:t>
      </w:r>
      <w:r w:rsidRPr="00357A22">
        <w:rPr>
          <w:color w:val="000000"/>
          <w:szCs w:val="24"/>
        </w:rPr>
        <w:t xml:space="preserve">+10 dB, </w:t>
      </w:r>
      <w:r w:rsidR="00CF6E1C" w:rsidRPr="00357A22">
        <w:rPr>
          <w:color w:val="000000"/>
          <w:szCs w:val="24"/>
        </w:rPr>
        <w:t xml:space="preserve">and </w:t>
      </w:r>
      <w:r w:rsidR="00357A22">
        <w:rPr>
          <w:color w:val="000000"/>
          <w:szCs w:val="24"/>
        </w:rPr>
        <w:t>GPRS reference</w:t>
      </w:r>
      <w:r w:rsidR="00CF6E1C" w:rsidRPr="00357A22">
        <w:rPr>
          <w:color w:val="000000"/>
          <w:szCs w:val="24"/>
        </w:rPr>
        <w:t xml:space="preserve"> MCL+20dB</w:t>
      </w:r>
      <w:r w:rsidRPr="00357A22">
        <w:rPr>
          <w:color w:val="000000"/>
          <w:szCs w:val="24"/>
        </w:rPr>
        <w:t xml:space="preserve">. </w:t>
      </w:r>
    </w:p>
    <w:p w:rsidR="00A85EEA" w:rsidRPr="00357A22" w:rsidRDefault="00357A22" w:rsidP="00720445">
      <w:pPr>
        <w:pStyle w:val="BodyText"/>
        <w:rPr>
          <w:color w:val="000000"/>
          <w:szCs w:val="24"/>
        </w:rPr>
      </w:pPr>
      <w:r>
        <w:rPr>
          <w:color w:val="000000"/>
          <w:szCs w:val="24"/>
        </w:rPr>
        <w:t>A</w:t>
      </w:r>
      <w:r w:rsidR="00B957B1" w:rsidRPr="00357A22">
        <w:rPr>
          <w:color w:val="000000"/>
          <w:szCs w:val="24"/>
        </w:rPr>
        <w:t>ssuming that data will be transferred us</w:t>
      </w:r>
      <w:r w:rsidR="00A85EEA" w:rsidRPr="00357A22">
        <w:rPr>
          <w:color w:val="000000"/>
          <w:szCs w:val="24"/>
        </w:rPr>
        <w:t>ing MCS-1 (22 bytes payload) the</w:t>
      </w:r>
      <w:r w:rsidR="00B957B1" w:rsidRPr="00357A22">
        <w:rPr>
          <w:color w:val="000000"/>
          <w:szCs w:val="24"/>
        </w:rPr>
        <w:t xml:space="preserve"> total number of </w:t>
      </w:r>
      <w:r w:rsidR="00027EF1" w:rsidRPr="00357A22">
        <w:rPr>
          <w:color w:val="000000"/>
          <w:szCs w:val="24"/>
        </w:rPr>
        <w:t xml:space="preserve">RLC data </w:t>
      </w:r>
      <w:r w:rsidR="007009CE" w:rsidRPr="00357A22">
        <w:rPr>
          <w:color w:val="000000"/>
          <w:szCs w:val="24"/>
        </w:rPr>
        <w:t>blocks to transfer is 5</w:t>
      </w:r>
      <w:r w:rsidR="00B957B1" w:rsidRPr="00357A22">
        <w:rPr>
          <w:color w:val="000000"/>
          <w:szCs w:val="24"/>
        </w:rPr>
        <w:t xml:space="preserve">. </w:t>
      </w:r>
    </w:p>
    <w:p w:rsidR="00AC2BDA" w:rsidRPr="00357A22" w:rsidRDefault="00A85EEA" w:rsidP="00720445">
      <w:pPr>
        <w:pStyle w:val="BodyText"/>
        <w:rPr>
          <w:color w:val="000000"/>
          <w:szCs w:val="24"/>
        </w:rPr>
      </w:pPr>
      <w:r w:rsidRPr="00357A22">
        <w:rPr>
          <w:color w:val="000000"/>
          <w:szCs w:val="24"/>
        </w:rPr>
        <w:t>Latency is evaluated acc</w:t>
      </w:r>
      <w:r w:rsidR="00CF6E1C" w:rsidRPr="00357A22">
        <w:rPr>
          <w:color w:val="000000"/>
          <w:szCs w:val="24"/>
        </w:rPr>
        <w:t>ording to the formula agreed at</w:t>
      </w:r>
      <w:r w:rsidRPr="00357A22">
        <w:rPr>
          <w:color w:val="000000"/>
          <w:szCs w:val="24"/>
        </w:rPr>
        <w:t xml:space="preserve"> Cellular IoT telco#8</w:t>
      </w:r>
      <w:r w:rsidR="00AC2BDA" w:rsidRPr="00357A22">
        <w:rPr>
          <w:color w:val="000000"/>
          <w:szCs w:val="24"/>
        </w:rPr>
        <w:t xml:space="preserve">: </w:t>
      </w:r>
    </w:p>
    <w:p w:rsidR="00AC2BDA" w:rsidRPr="00357A22" w:rsidRDefault="00AC2BDA" w:rsidP="00AC2BDA">
      <w:pPr>
        <w:spacing w:before="120" w:after="120" w:line="300" w:lineRule="auto"/>
        <w:jc w:val="center"/>
        <w:rPr>
          <w:vertAlign w:val="subscript"/>
          <w:lang w:eastAsia="zh-CN"/>
        </w:rPr>
      </w:pPr>
      <w:r w:rsidRPr="00357A22">
        <w:rPr>
          <w:lang w:eastAsia="zh-CN"/>
        </w:rPr>
        <w:t xml:space="preserve">Latency </w:t>
      </w:r>
      <w:r w:rsidRPr="00357A22">
        <w:rPr>
          <w:vertAlign w:val="subscript"/>
          <w:lang w:eastAsia="zh-CN"/>
        </w:rPr>
        <w:t>for DATA transmission</w:t>
      </w:r>
      <w:r w:rsidRPr="00357A22">
        <w:rPr>
          <w:lang w:eastAsia="zh-CN"/>
        </w:rPr>
        <w:t xml:space="preserve"> = (1) T </w:t>
      </w:r>
      <w:r w:rsidRPr="00357A22">
        <w:rPr>
          <w:vertAlign w:val="subscript"/>
          <w:lang w:eastAsia="zh-CN"/>
        </w:rPr>
        <w:t>Synchronization</w:t>
      </w:r>
      <w:r w:rsidRPr="00357A22">
        <w:rPr>
          <w:lang w:eastAsia="zh-CN"/>
        </w:rPr>
        <w:t xml:space="preserve">+ (2) T </w:t>
      </w:r>
      <w:r w:rsidRPr="00357A22">
        <w:rPr>
          <w:vertAlign w:val="subscript"/>
          <w:lang w:eastAsia="zh-CN"/>
        </w:rPr>
        <w:t>Transmission</w:t>
      </w:r>
      <w:r w:rsidRPr="00357A22">
        <w:rPr>
          <w:lang w:eastAsia="zh-CN"/>
        </w:rPr>
        <w:t xml:space="preserve"> +</w:t>
      </w:r>
      <w:r w:rsidR="0049289E">
        <w:rPr>
          <w:lang w:eastAsia="zh-CN"/>
        </w:rPr>
        <w:t xml:space="preserve"> </w:t>
      </w:r>
      <w:r w:rsidRPr="00357A22">
        <w:rPr>
          <w:lang w:eastAsia="zh-CN"/>
        </w:rPr>
        <w:t xml:space="preserve">(3) T </w:t>
      </w:r>
      <w:r w:rsidRPr="00357A22">
        <w:rPr>
          <w:vertAlign w:val="subscript"/>
          <w:lang w:eastAsia="zh-CN"/>
        </w:rPr>
        <w:t>Receiving</w:t>
      </w:r>
      <w:r w:rsidRPr="00357A22">
        <w:rPr>
          <w:lang w:eastAsia="zh-CN"/>
        </w:rPr>
        <w:t xml:space="preserve"> +</w:t>
      </w:r>
      <w:r w:rsidR="0049289E">
        <w:rPr>
          <w:lang w:eastAsia="zh-CN"/>
        </w:rPr>
        <w:t xml:space="preserve"> </w:t>
      </w:r>
      <w:r w:rsidRPr="00357A22">
        <w:rPr>
          <w:lang w:eastAsia="zh-CN"/>
        </w:rPr>
        <w:t>(4</w:t>
      </w:r>
      <w:proofErr w:type="gramStart"/>
      <w:r w:rsidRPr="00357A22">
        <w:rPr>
          <w:lang w:eastAsia="zh-CN"/>
        </w:rPr>
        <w:t>)T</w:t>
      </w:r>
      <w:proofErr w:type="gramEnd"/>
      <w:r w:rsidRPr="00357A22">
        <w:rPr>
          <w:lang w:eastAsia="zh-CN"/>
        </w:rPr>
        <w:t xml:space="preserve"> </w:t>
      </w:r>
      <w:r w:rsidRPr="00357A22">
        <w:rPr>
          <w:vertAlign w:val="subscript"/>
          <w:lang w:eastAsia="zh-CN"/>
        </w:rPr>
        <w:t>Wait</w:t>
      </w:r>
    </w:p>
    <w:p w:rsidR="00AC2BDA" w:rsidRPr="00357A22" w:rsidRDefault="00AC2BDA" w:rsidP="00D50594">
      <w:pPr>
        <w:numPr>
          <w:ilvl w:val="0"/>
          <w:numId w:val="21"/>
        </w:numPr>
        <w:spacing w:before="120" w:after="120" w:line="300" w:lineRule="auto"/>
        <w:jc w:val="both"/>
        <w:rPr>
          <w:lang w:eastAsia="zh-CN"/>
        </w:rPr>
      </w:pPr>
      <w:r w:rsidRPr="00357A22">
        <w:rPr>
          <w:lang w:eastAsia="zh-CN"/>
        </w:rPr>
        <w:t xml:space="preserve">T </w:t>
      </w:r>
      <w:r w:rsidRPr="00D50594">
        <w:rPr>
          <w:vertAlign w:val="subscript"/>
          <w:lang w:eastAsia="zh-CN"/>
        </w:rPr>
        <w:t>Synchronization</w:t>
      </w:r>
      <w:r w:rsidRPr="00357A22">
        <w:rPr>
          <w:lang w:eastAsia="zh-CN"/>
        </w:rPr>
        <w:t xml:space="preserve">: The time for UE to synchronize to the network. T </w:t>
      </w:r>
      <w:r w:rsidRPr="00D50594">
        <w:rPr>
          <w:vertAlign w:val="subscript"/>
          <w:lang w:eastAsia="zh-CN"/>
        </w:rPr>
        <w:t>Transmission</w:t>
      </w:r>
      <w:r w:rsidRPr="00357A22">
        <w:rPr>
          <w:lang w:eastAsia="zh-CN"/>
        </w:rPr>
        <w:t>: The transmitting time for any signaling and data.</w:t>
      </w:r>
    </w:p>
    <w:p w:rsidR="00AC2BDA" w:rsidRPr="00357A22" w:rsidRDefault="00AC2BDA" w:rsidP="00AC2BDA">
      <w:pPr>
        <w:numPr>
          <w:ilvl w:val="0"/>
          <w:numId w:val="21"/>
        </w:numPr>
        <w:spacing w:before="120" w:after="120" w:line="300" w:lineRule="auto"/>
        <w:jc w:val="both"/>
        <w:rPr>
          <w:lang w:eastAsia="zh-CN"/>
        </w:rPr>
      </w:pPr>
      <w:r w:rsidRPr="00357A22">
        <w:rPr>
          <w:lang w:eastAsia="zh-CN"/>
        </w:rPr>
        <w:t xml:space="preserve">T </w:t>
      </w:r>
      <w:r w:rsidRPr="00357A22">
        <w:rPr>
          <w:vertAlign w:val="subscript"/>
          <w:lang w:eastAsia="zh-CN"/>
        </w:rPr>
        <w:t>Receiving</w:t>
      </w:r>
      <w:r w:rsidRPr="00357A22">
        <w:rPr>
          <w:lang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357A22" w:rsidRDefault="00AC2BDA" w:rsidP="009E2365">
      <w:pPr>
        <w:numPr>
          <w:ilvl w:val="0"/>
          <w:numId w:val="21"/>
        </w:numPr>
        <w:spacing w:before="120" w:after="120" w:line="300" w:lineRule="auto"/>
        <w:jc w:val="both"/>
        <w:rPr>
          <w:lang w:eastAsia="zh-CN"/>
        </w:rPr>
      </w:pPr>
      <w:r w:rsidRPr="00357A22">
        <w:rPr>
          <w:lang w:eastAsia="zh-CN"/>
        </w:rPr>
        <w:lastRenderedPageBreak/>
        <w:t>T</w:t>
      </w:r>
      <w:r w:rsidRPr="00357A22">
        <w:t xml:space="preserve"> </w:t>
      </w:r>
      <w:r w:rsidRPr="00357A22">
        <w:rPr>
          <w:vertAlign w:val="subscript"/>
          <w:lang w:eastAsia="zh-CN"/>
        </w:rPr>
        <w:t>Wait</w:t>
      </w:r>
      <w:r w:rsidRPr="00357A22">
        <w:rPr>
          <w:lang w:eastAsia="zh-CN"/>
        </w:rPr>
        <w:t>: The time</w:t>
      </w:r>
      <w:r w:rsidRPr="00357A22">
        <w:t xml:space="preserve"> between any transmission and receiving, and also the time between two consecutive transmission</w:t>
      </w:r>
      <w:r w:rsidRPr="00357A22">
        <w:rPr>
          <w:lang w:eastAsia="zh-CN"/>
        </w:rPr>
        <w:t xml:space="preserve"> </w:t>
      </w:r>
      <w:proofErr w:type="gramStart"/>
      <w:r w:rsidRPr="00357A22">
        <w:rPr>
          <w:lang w:eastAsia="zh-CN"/>
        </w:rPr>
        <w:t>or</w:t>
      </w:r>
      <w:proofErr w:type="gramEnd"/>
      <w:r w:rsidRPr="00357A22">
        <w:rPr>
          <w:lang w:eastAsia="zh-CN"/>
        </w:rPr>
        <w:t xml:space="preserve"> </w:t>
      </w:r>
      <w:r w:rsidRPr="00357A22">
        <w:t>receiving</w:t>
      </w:r>
      <w:r w:rsidRPr="00357A22">
        <w:rPr>
          <w:lang w:eastAsia="zh-CN"/>
        </w:rPr>
        <w:t>.</w:t>
      </w:r>
      <w:r w:rsidRPr="00357A22">
        <w:t xml:space="preserve"> The waiting time is relevant with the scheduling mechanism for a specific solution</w:t>
      </w:r>
      <w:r w:rsidRPr="00357A22">
        <w:rPr>
          <w:lang w:eastAsia="zh-CN"/>
        </w:rPr>
        <w:t>.</w:t>
      </w:r>
      <w:r w:rsidRPr="00357A22">
        <w:t xml:space="preserve"> </w:t>
      </w:r>
    </w:p>
    <w:p w:rsidR="00A85EEA" w:rsidRDefault="00A85EEA" w:rsidP="00A461A7">
      <w:pPr>
        <w:pStyle w:val="Heading2"/>
      </w:pPr>
      <w:r>
        <w:t>Latency evaluations</w:t>
      </w:r>
    </w:p>
    <w:p w:rsidR="000A308B" w:rsidRDefault="00176520" w:rsidP="00A85EEA">
      <w:pPr>
        <w:pStyle w:val="Heading3"/>
      </w:pPr>
      <w:r>
        <w:t>General</w:t>
      </w:r>
      <w:r w:rsidR="00A300C8">
        <w:tab/>
      </w:r>
    </w:p>
    <w:p w:rsidR="001E1433" w:rsidRPr="00357A22" w:rsidRDefault="009937EF" w:rsidP="00885AAF">
      <w:pPr>
        <w:pStyle w:val="BodyText"/>
      </w:pPr>
      <w:r w:rsidRPr="00357A22">
        <w:t xml:space="preserve">In the context of this paper </w:t>
      </w:r>
      <w:r w:rsidR="00176520" w:rsidRPr="00357A22">
        <w:t>the network synchronization</w:t>
      </w:r>
      <w:r w:rsidR="004149AC" w:rsidRPr="00357A22">
        <w:t xml:space="preserve"> time</w:t>
      </w:r>
      <w:r w:rsidR="00176520" w:rsidRPr="00357A22">
        <w:t xml:space="preserve"> </w:t>
      </w:r>
      <w:del w:id="0" w:author="Ericsson AB" w:date="2015-03-03T18:51:00Z">
        <w:r w:rsidR="00176520" w:rsidRPr="00357A22" w:rsidDel="00D50594">
          <w:delText xml:space="preserve">it </w:delText>
        </w:r>
      </w:del>
      <w:r w:rsidR="00176520" w:rsidRPr="00357A22">
        <w:t>is assum</w:t>
      </w:r>
      <w:r w:rsidRPr="00357A22">
        <w:t>ed be the</w:t>
      </w:r>
      <w:r w:rsidR="00176520" w:rsidRPr="00357A22">
        <w:t xml:space="preserve"> time it takes for a device so synchronize to the same cell </w:t>
      </w:r>
      <w:r w:rsidR="001E1433" w:rsidRPr="00357A22">
        <w:t>(</w:t>
      </w:r>
      <w:r w:rsidR="00CF6E1C" w:rsidRPr="00357A22">
        <w:t>i.e. confirm suitability</w:t>
      </w:r>
      <w:r w:rsidR="001E1433" w:rsidRPr="00357A22">
        <w:t xml:space="preserve">) </w:t>
      </w:r>
      <w:r w:rsidR="00176520" w:rsidRPr="00357A22">
        <w:t xml:space="preserve">as it </w:t>
      </w:r>
      <w:r w:rsidR="00FE0D1D" w:rsidRPr="00357A22">
        <w:t>was previ</w:t>
      </w:r>
      <w:r w:rsidRPr="00357A22">
        <w:t>ously camped on</w:t>
      </w:r>
      <w:r w:rsidR="001E1433" w:rsidRPr="00357A22">
        <w:t>.</w:t>
      </w:r>
      <w:r w:rsidRPr="00357A22">
        <w:t xml:space="preserve"> </w:t>
      </w:r>
      <w:r w:rsidR="001E1433" w:rsidRPr="00357A22">
        <w:t xml:space="preserve"> It is more over assumed to include reading both the FCCH and </w:t>
      </w:r>
      <w:ins w:id="1" w:author="BjornR6" w:date="2015-03-03T09:57:00Z">
        <w:r w:rsidR="0049289E">
          <w:t>EC-</w:t>
        </w:r>
      </w:ins>
      <w:r w:rsidR="001E1433" w:rsidRPr="00357A22">
        <w:t xml:space="preserve">SCH channel. </w:t>
      </w:r>
    </w:p>
    <w:p w:rsidR="00872FD6" w:rsidRPr="00357A22" w:rsidRDefault="004149AC" w:rsidP="00885AAF">
      <w:pPr>
        <w:pStyle w:val="BodyText"/>
      </w:pPr>
      <w:r w:rsidRPr="00357A22">
        <w:t>Furthermore</w:t>
      </w:r>
      <w:r w:rsidR="00FE0D1D" w:rsidRPr="00357A22">
        <w:t>, a</w:t>
      </w:r>
      <w:r w:rsidR="003555FA" w:rsidRPr="00357A22">
        <w:t xml:space="preserve">s discussed in </w:t>
      </w:r>
      <w:r w:rsidR="003555FA">
        <w:fldChar w:fldCharType="begin"/>
      </w:r>
      <w:r w:rsidR="003555FA" w:rsidRPr="00357A22">
        <w:instrText xml:space="preserve"> REF _Ref409985205 \r \h </w:instrText>
      </w:r>
      <w:r w:rsidR="003555FA">
        <w:fldChar w:fldCharType="separate"/>
      </w:r>
      <w:r w:rsidR="00A85EEA" w:rsidRPr="00357A22">
        <w:t>[2]</w:t>
      </w:r>
      <w:r w:rsidR="003555FA">
        <w:fldChar w:fldCharType="end"/>
      </w:r>
      <w:r w:rsidR="00EF018C" w:rsidRPr="00357A22">
        <w:t>, GSM Evolu</w:t>
      </w:r>
      <w:r w:rsidR="009B4A01" w:rsidRPr="00357A22">
        <w:t xml:space="preserve">tion will use the concept of fixed </w:t>
      </w:r>
      <w:r w:rsidR="00027EF1" w:rsidRPr="00357A22">
        <w:t xml:space="preserve">uplink </w:t>
      </w:r>
      <w:r w:rsidR="00EF018C" w:rsidRPr="00357A22">
        <w:t>allocati</w:t>
      </w:r>
      <w:r w:rsidR="00CF6E1C" w:rsidRPr="00357A22">
        <w:t>on</w:t>
      </w:r>
      <w:r w:rsidR="00EF018C" w:rsidRPr="00357A22">
        <w:t xml:space="preserve"> </w:t>
      </w:r>
      <w:r w:rsidR="00027EF1" w:rsidRPr="00357A22">
        <w:t xml:space="preserve">(FUA) of </w:t>
      </w:r>
      <w:r w:rsidR="00EF018C" w:rsidRPr="00357A22">
        <w:t>radio blocks on UL PDTCH resources in the interest of avoiding USF based uplink transmissions for device</w:t>
      </w:r>
      <w:r w:rsidR="00FA6186" w:rsidRPr="00357A22">
        <w:t>s operating in extended coverag</w:t>
      </w:r>
      <w:r w:rsidR="00FE0D1D" w:rsidRPr="00357A22">
        <w:t>e</w:t>
      </w:r>
      <w:r w:rsidR="00D50594">
        <w:t xml:space="preserve">, </w:t>
      </w:r>
      <w:r w:rsidR="00D50594" w:rsidRPr="00FB04D3">
        <w:rPr>
          <w:color w:val="FF0000"/>
          <w:rPrChange w:id="2" w:author="EAB" w:date="2015-03-03T21:57:00Z">
            <w:rPr/>
          </w:rPrChange>
        </w:rPr>
        <w:t>and to reduce RX monitoring time for the sake of battery savings</w:t>
      </w:r>
      <w:ins w:id="3" w:author="EAB" w:date="2015-03-03T21:57:00Z">
        <w:r w:rsidR="00FB04D3">
          <w:rPr>
            <w:color w:val="FF0000"/>
          </w:rPr>
          <w:t>.</w:t>
        </w:r>
      </w:ins>
      <w:r w:rsidR="00FE0D1D" w:rsidRPr="00357A22">
        <w:t xml:space="preserve"> </w:t>
      </w:r>
    </w:p>
    <w:p w:rsidR="00872FD6" w:rsidRDefault="00872FD6" w:rsidP="00A85EEA">
      <w:pPr>
        <w:pStyle w:val="Heading3"/>
      </w:pPr>
      <w:r>
        <w:t>GPRS reference case</w:t>
      </w:r>
    </w:p>
    <w:p w:rsidR="00176520" w:rsidRPr="00357A22" w:rsidRDefault="00176520" w:rsidP="00872FD6">
      <w:pPr>
        <w:pStyle w:val="BodyText"/>
      </w:pPr>
      <w:r w:rsidRPr="00357A22">
        <w:t>For a</w:t>
      </w:r>
      <w:r w:rsidR="00D50594">
        <w:t>n</w:t>
      </w:r>
      <w:r w:rsidR="0070066A" w:rsidRPr="00357A22">
        <w:t xml:space="preserve"> </w:t>
      </w:r>
      <w:r w:rsidR="0049289E">
        <w:t>EC-GSM</w:t>
      </w:r>
      <w:r w:rsidRPr="00357A22">
        <w:rPr>
          <w:color w:val="FF0000"/>
        </w:rPr>
        <w:t xml:space="preserve"> </w:t>
      </w:r>
      <w:r w:rsidRPr="00357A22">
        <w:t>device in normal GPRS re</w:t>
      </w:r>
      <w:r w:rsidR="00FE0D1D" w:rsidRPr="00357A22">
        <w:t>ference coverage the evaluation of average network synchronization is</w:t>
      </w:r>
      <w:r w:rsidRPr="00357A22">
        <w:t xml:space="preserve"> fairly straight forward as the FCCH and SCH channels are mapped in pairs occurring every 10</w:t>
      </w:r>
      <w:r w:rsidRPr="00357A22">
        <w:rPr>
          <w:vertAlign w:val="superscript"/>
        </w:rPr>
        <w:t>th</w:t>
      </w:r>
      <w:r w:rsidRPr="00357A22">
        <w:t xml:space="preserve"> TDMA frame on TS0.  T</w:t>
      </w:r>
      <w:r w:rsidR="00FE0D1D" w:rsidRPr="00357A22">
        <w:t xml:space="preserve">his implies that the average acquisition time of the </w:t>
      </w:r>
      <w:r w:rsidR="0070066A" w:rsidRPr="00357A22">
        <w:rPr>
          <w:color w:val="FF0000"/>
        </w:rPr>
        <w:t xml:space="preserve">legacy </w:t>
      </w:r>
      <w:r w:rsidR="00FE0D1D" w:rsidRPr="00357A22">
        <w:t>FCCH and SCH channels are 5</w:t>
      </w:r>
      <w:r w:rsidR="00CA5B2D" w:rsidRPr="00357A22">
        <w:t>.5</w:t>
      </w:r>
      <w:r w:rsidR="00FE0D1D" w:rsidRPr="00357A22">
        <w:t xml:space="preserve"> TDMA frames or approximately 2</w:t>
      </w:r>
      <w:r w:rsidR="00CA5B2D" w:rsidRPr="00357A22">
        <w:t>6</w:t>
      </w:r>
      <w:r w:rsidR="00FE0D1D" w:rsidRPr="00357A22">
        <w:t xml:space="preserve"> </w:t>
      </w:r>
      <w:proofErr w:type="spellStart"/>
      <w:r w:rsidR="00FE0D1D" w:rsidRPr="00357A22">
        <w:t>ms</w:t>
      </w:r>
      <w:proofErr w:type="spellEnd"/>
      <w:r w:rsidR="00027EF1" w:rsidRPr="00357A22">
        <w:t xml:space="preserve"> (i.e. 5</w:t>
      </w:r>
      <w:r w:rsidR="00CA5B2D" w:rsidRPr="00357A22">
        <w:t>.5</w:t>
      </w:r>
      <w:r w:rsidR="00027EF1" w:rsidRPr="00357A22">
        <w:t xml:space="preserve"> TDMA frames)</w:t>
      </w:r>
      <w:r w:rsidR="00FE0D1D" w:rsidRPr="00357A22">
        <w:t>.</w:t>
      </w:r>
      <w:r w:rsidR="009B09E2" w:rsidRPr="00357A22">
        <w:t xml:space="preserve"> </w:t>
      </w:r>
      <w:r w:rsidR="0070066A" w:rsidRPr="00357A22">
        <w:rPr>
          <w:color w:val="FF0000"/>
        </w:rPr>
        <w:t xml:space="preserve">In addition, as </w:t>
      </w:r>
      <w:r w:rsidR="004A21EF" w:rsidRPr="00357A22">
        <w:rPr>
          <w:color w:val="FF0000"/>
        </w:rPr>
        <w:t>a</w:t>
      </w:r>
      <w:r w:rsidR="00D50594">
        <w:rPr>
          <w:color w:val="FF0000"/>
        </w:rPr>
        <w:t>n</w:t>
      </w:r>
      <w:r w:rsidR="004A21EF" w:rsidRPr="00357A22">
        <w:rPr>
          <w:color w:val="FF0000"/>
        </w:rPr>
        <w:t xml:space="preserve"> </w:t>
      </w:r>
      <w:r w:rsidR="00873B47">
        <w:rPr>
          <w:color w:val="FF0000"/>
        </w:rPr>
        <w:t>EC-GSM</w:t>
      </w:r>
      <w:r w:rsidR="0070066A" w:rsidRPr="00357A22">
        <w:rPr>
          <w:color w:val="FF0000"/>
        </w:rPr>
        <w:t xml:space="preserve"> device also needs to read the EC-SCH before system access an additional average acquisition time of </w:t>
      </w:r>
      <w:r w:rsidR="00847958">
        <w:rPr>
          <w:color w:val="FF0000"/>
        </w:rPr>
        <w:t>20</w:t>
      </w:r>
      <w:r w:rsidR="0070066A" w:rsidRPr="00357A22">
        <w:rPr>
          <w:color w:val="FF0000"/>
        </w:rPr>
        <w:t xml:space="preserve"> multi</w:t>
      </w:r>
      <w:r w:rsidR="00847958">
        <w:rPr>
          <w:color w:val="FF0000"/>
        </w:rPr>
        <w:t xml:space="preserve"> </w:t>
      </w:r>
      <w:r w:rsidR="0070066A" w:rsidRPr="00357A22">
        <w:rPr>
          <w:color w:val="FF0000"/>
        </w:rPr>
        <w:t>frame</w:t>
      </w:r>
      <w:r w:rsidR="00847958">
        <w:rPr>
          <w:color w:val="FF0000"/>
        </w:rPr>
        <w:t>s</w:t>
      </w:r>
      <w:r w:rsidR="004A21EF" w:rsidRPr="00357A22">
        <w:rPr>
          <w:color w:val="FF0000"/>
        </w:rPr>
        <w:t xml:space="preserve"> o</w:t>
      </w:r>
      <w:r w:rsidR="00847958">
        <w:rPr>
          <w:color w:val="FF0000"/>
        </w:rPr>
        <w:t>r</w:t>
      </w:r>
      <w:r w:rsidR="004A21EF" w:rsidRPr="00357A22">
        <w:rPr>
          <w:color w:val="FF0000"/>
        </w:rPr>
        <w:t xml:space="preserve"> </w:t>
      </w:r>
      <w:r w:rsidR="00847958">
        <w:rPr>
          <w:color w:val="FF0000"/>
        </w:rPr>
        <w:t>92</w:t>
      </w:r>
      <w:r w:rsidR="004A21EF" w:rsidRPr="00357A22">
        <w:rPr>
          <w:color w:val="FF0000"/>
        </w:rPr>
        <w:t xml:space="preserve"> </w:t>
      </w:r>
      <w:proofErr w:type="spellStart"/>
      <w:r w:rsidR="004A21EF" w:rsidRPr="00357A22">
        <w:rPr>
          <w:color w:val="FF0000"/>
        </w:rPr>
        <w:t>ms</w:t>
      </w:r>
      <w:proofErr w:type="spellEnd"/>
      <w:r w:rsidR="004A21EF" w:rsidRPr="00357A22">
        <w:rPr>
          <w:color w:val="FF0000"/>
        </w:rPr>
        <w:t xml:space="preserve"> </w:t>
      </w:r>
      <w:r w:rsidR="0070066A" w:rsidRPr="00357A22">
        <w:rPr>
          <w:color w:val="FF0000"/>
        </w:rPr>
        <w:t xml:space="preserve">needs to </w:t>
      </w:r>
      <w:r w:rsidR="004A21EF" w:rsidRPr="00357A22">
        <w:rPr>
          <w:color w:val="FF0000"/>
        </w:rPr>
        <w:t>be added. This results in a total average synchronization time of 1</w:t>
      </w:r>
      <w:r w:rsidR="00847958">
        <w:rPr>
          <w:color w:val="FF0000"/>
        </w:rPr>
        <w:t>18</w:t>
      </w:r>
      <w:r w:rsidR="004A21EF" w:rsidRPr="00357A22">
        <w:rPr>
          <w:color w:val="FF0000"/>
        </w:rPr>
        <w:t xml:space="preserve"> </w:t>
      </w:r>
      <w:proofErr w:type="spellStart"/>
      <w:r w:rsidR="004A21EF" w:rsidRPr="00357A22">
        <w:rPr>
          <w:color w:val="FF0000"/>
        </w:rPr>
        <w:t>ms.</w:t>
      </w:r>
      <w:proofErr w:type="spellEnd"/>
      <w:r w:rsidR="004A21EF" w:rsidRPr="00357A22">
        <w:t xml:space="preserve"> </w:t>
      </w:r>
    </w:p>
    <w:p w:rsidR="00872FD6" w:rsidRPr="00357A22" w:rsidRDefault="00872FD6" w:rsidP="00872FD6">
      <w:pPr>
        <w:pStyle w:val="BodyText"/>
        <w:rPr>
          <w:lang w:eastAsia="ko-KR"/>
        </w:rPr>
      </w:pPr>
      <w:r w:rsidRPr="00357A22">
        <w:rPr>
          <w:lang w:eastAsia="ko-KR"/>
        </w:rPr>
        <w:t xml:space="preserve">The sequence of signaling events for a device at GPRS reference coverage using </w:t>
      </w:r>
      <w:r w:rsidR="00027EF1" w:rsidRPr="00357A22">
        <w:rPr>
          <w:lang w:eastAsia="ko-KR"/>
        </w:rPr>
        <w:t>FUA</w:t>
      </w:r>
      <w:r w:rsidR="0070066A" w:rsidRPr="00357A22">
        <w:rPr>
          <w:lang w:eastAsia="ko-KR"/>
        </w:rPr>
        <w:t xml:space="preserve"> </w:t>
      </w:r>
      <w:r w:rsidRPr="00357A22">
        <w:rPr>
          <w:lang w:eastAsia="ko-KR"/>
        </w:rPr>
        <w:t>is shown in Figure 1</w:t>
      </w:r>
      <w:r w:rsidR="00A873E0" w:rsidRPr="00357A22">
        <w:rPr>
          <w:lang w:eastAsia="ko-KR"/>
        </w:rPr>
        <w:t>, where</w:t>
      </w:r>
      <w:r w:rsidR="0084577C" w:rsidRPr="00357A22">
        <w:rPr>
          <w:lang w:eastAsia="ko-KR"/>
        </w:rPr>
        <w:t>, in order not to underestimate</w:t>
      </w:r>
      <w:r w:rsidR="00A873E0" w:rsidRPr="00357A22">
        <w:rPr>
          <w:lang w:eastAsia="ko-KR"/>
        </w:rPr>
        <w:t xml:space="preserve"> </w:t>
      </w:r>
      <w:r w:rsidR="0084577C" w:rsidRPr="00357A22">
        <w:rPr>
          <w:lang w:eastAsia="ko-KR"/>
        </w:rPr>
        <w:t xml:space="preserve">the total latency, </w:t>
      </w:r>
      <w:r w:rsidR="00A873E0" w:rsidRPr="00357A22">
        <w:rPr>
          <w:lang w:eastAsia="ko-KR"/>
        </w:rPr>
        <w:t>it has been assumed that one re-transmission</w:t>
      </w:r>
      <w:r w:rsidR="0084577C" w:rsidRPr="00357A22">
        <w:rPr>
          <w:lang w:eastAsia="ko-KR"/>
        </w:rPr>
        <w:t xml:space="preserve"> </w:t>
      </w:r>
      <w:r w:rsidR="00027EF1" w:rsidRPr="00357A22">
        <w:rPr>
          <w:lang w:eastAsia="ko-KR"/>
        </w:rPr>
        <w:t xml:space="preserve">of an RLC data block </w:t>
      </w:r>
      <w:r w:rsidR="0084577C" w:rsidRPr="00357A22">
        <w:rPr>
          <w:lang w:eastAsia="ko-KR"/>
        </w:rPr>
        <w:t xml:space="preserve">is needed. </w:t>
      </w:r>
    </w:p>
    <w:p w:rsidR="00872FD6" w:rsidRPr="00357A22" w:rsidRDefault="00872FD6" w:rsidP="00872FD6">
      <w:pPr>
        <w:pStyle w:val="BodyText"/>
        <w:rPr>
          <w:lang w:eastAsia="ko-KR"/>
        </w:rPr>
      </w:pPr>
    </w:p>
    <w:p w:rsidR="00872FD6" w:rsidRPr="00872FD6" w:rsidRDefault="00872FD6" w:rsidP="00FE0D1D">
      <w:pPr>
        <w:pStyle w:val="BodyText"/>
        <w:jc w:val="center"/>
        <w:rPr>
          <w:lang w:eastAsia="ko-KR"/>
        </w:rPr>
      </w:pPr>
      <w:r>
        <w:rPr>
          <w:noProof/>
        </w:rPr>
        <w:drawing>
          <wp:inline distT="0" distB="0" distL="0" distR="0" wp14:anchorId="74486782" wp14:editId="18B7E469">
            <wp:extent cx="4578468" cy="2546985"/>
            <wp:effectExtent l="0" t="0" r="0" b="571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normal coverag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78468" cy="2546985"/>
                    </a:xfrm>
                    <a:prstGeom prst="rect">
                      <a:avLst/>
                    </a:prstGeom>
                  </pic:spPr>
                </pic:pic>
              </a:graphicData>
            </a:graphic>
          </wp:inline>
        </w:drawing>
      </w:r>
    </w:p>
    <w:p w:rsidR="00A873E0" w:rsidRPr="00357A22" w:rsidRDefault="00A873E0" w:rsidP="00A873E0">
      <w:pPr>
        <w:pStyle w:val="Heading3"/>
        <w:numPr>
          <w:ilvl w:val="0"/>
          <w:numId w:val="0"/>
        </w:numPr>
        <w:ind w:left="720"/>
      </w:pPr>
      <w:r w:rsidRPr="00357A22">
        <w:lastRenderedPageBreak/>
        <w:t xml:space="preserve">Figure 1, </w:t>
      </w:r>
      <w:r w:rsidR="00B52657" w:rsidRPr="00357A22">
        <w:t xml:space="preserve">Illustration </w:t>
      </w:r>
      <w:r w:rsidRPr="00357A22">
        <w:t xml:space="preserve">of signaling events for transmission of data using fixed allocation. </w:t>
      </w:r>
    </w:p>
    <w:p w:rsidR="00A873E0" w:rsidRPr="00357A22" w:rsidRDefault="0084577C" w:rsidP="00A873E0">
      <w:pPr>
        <w:pStyle w:val="BodyText"/>
        <w:rPr>
          <w:lang w:eastAsia="ko-KR"/>
        </w:rPr>
      </w:pPr>
      <w:r w:rsidRPr="00357A22">
        <w:rPr>
          <w:lang w:eastAsia="ko-KR"/>
        </w:rPr>
        <w:t>Furthermore, i</w:t>
      </w:r>
      <w:r w:rsidR="00FE0D1D" w:rsidRPr="00357A22">
        <w:rPr>
          <w:lang w:eastAsia="ko-KR"/>
        </w:rPr>
        <w:t xml:space="preserve">t is assumed that the time an MS needs to wait for </w:t>
      </w:r>
      <w:r w:rsidR="00027EF1" w:rsidRPr="00357A22">
        <w:rPr>
          <w:lang w:eastAsia="ko-KR"/>
        </w:rPr>
        <w:t xml:space="preserve">before </w:t>
      </w:r>
      <w:r w:rsidR="00FE0D1D" w:rsidRPr="00357A22">
        <w:rPr>
          <w:lang w:eastAsia="ko-KR"/>
        </w:rPr>
        <w:t xml:space="preserve">sending a channel Request </w:t>
      </w:r>
      <w:proofErr w:type="spellStart"/>
      <w:r w:rsidR="00FE0D1D" w:rsidRPr="00357A22">
        <w:rPr>
          <w:lang w:eastAsia="ko-KR"/>
        </w:rPr>
        <w:t>t</w:t>
      </w:r>
      <w:r w:rsidR="00FE0D1D" w:rsidRPr="00357A22">
        <w:rPr>
          <w:vertAlign w:val="subscript"/>
          <w:lang w:eastAsia="ko-KR"/>
        </w:rPr>
        <w:t>MS</w:t>
      </w:r>
      <w:proofErr w:type="spellEnd"/>
      <w:r w:rsidR="00FE0D1D" w:rsidRPr="00357A22">
        <w:rPr>
          <w:vertAlign w:val="subscript"/>
          <w:lang w:eastAsia="ko-KR"/>
        </w:rPr>
        <w:t>-channel req.</w:t>
      </w:r>
      <w:r w:rsidR="00FE0D1D" w:rsidRPr="00357A22">
        <w:rPr>
          <w:lang w:eastAsia="ko-KR"/>
        </w:rPr>
        <w:t xml:space="preserve"> is equal to 1 TDMA frame and that the average response time in the BSS before transmitting an Immediate Assignment message</w:t>
      </w:r>
      <w:r w:rsidR="00456DBA" w:rsidRPr="00357A22">
        <w:rPr>
          <w:lang w:eastAsia="ko-KR"/>
        </w:rPr>
        <w:t xml:space="preserve"> </w:t>
      </w:r>
      <w:proofErr w:type="spellStart"/>
      <w:r w:rsidR="00456DBA" w:rsidRPr="00357A22">
        <w:rPr>
          <w:lang w:eastAsia="ko-KR"/>
        </w:rPr>
        <w:t>t</w:t>
      </w:r>
      <w:r w:rsidR="00456DBA" w:rsidRPr="00357A22">
        <w:rPr>
          <w:vertAlign w:val="subscript"/>
          <w:lang w:eastAsia="ko-KR"/>
        </w:rPr>
        <w:t>BSS-Imm</w:t>
      </w:r>
      <w:proofErr w:type="spellEnd"/>
      <w:r w:rsidR="00456DBA" w:rsidRPr="00357A22">
        <w:rPr>
          <w:vertAlign w:val="subscript"/>
          <w:lang w:eastAsia="ko-KR"/>
        </w:rPr>
        <w:t>. Assign.</w:t>
      </w:r>
      <w:r w:rsidR="00FE0D1D" w:rsidRPr="00357A22">
        <w:rPr>
          <w:lang w:eastAsia="ko-KR"/>
        </w:rPr>
        <w:t xml:space="preserve"> </w:t>
      </w:r>
      <w:proofErr w:type="gramStart"/>
      <w:r w:rsidR="00456DBA" w:rsidRPr="00357A22">
        <w:rPr>
          <w:lang w:eastAsia="ko-KR"/>
        </w:rPr>
        <w:t>is</w:t>
      </w:r>
      <w:proofErr w:type="gramEnd"/>
      <w:r w:rsidR="00456DBA" w:rsidRPr="00357A22">
        <w:rPr>
          <w:lang w:eastAsia="ko-KR"/>
        </w:rPr>
        <w:t xml:space="preserve"> 80 </w:t>
      </w:r>
      <w:proofErr w:type="spellStart"/>
      <w:r w:rsidR="00456DBA" w:rsidRPr="00357A22">
        <w:rPr>
          <w:lang w:eastAsia="ko-KR"/>
        </w:rPr>
        <w:t>ms.</w:t>
      </w:r>
      <w:proofErr w:type="spellEnd"/>
      <w:r w:rsidR="00456DBA" w:rsidRPr="00357A22">
        <w:rPr>
          <w:lang w:eastAsia="ko-KR"/>
        </w:rPr>
        <w:t xml:space="preserve"> The reaction times in the BSS and MS during packet transfer</w:t>
      </w:r>
      <w:r w:rsidR="00A873E0" w:rsidRPr="00357A22">
        <w:rPr>
          <w:lang w:eastAsia="ko-KR"/>
        </w:rPr>
        <w:t xml:space="preserve">, </w:t>
      </w:r>
      <w:proofErr w:type="spellStart"/>
      <w:r w:rsidR="00A873E0" w:rsidRPr="00357A22">
        <w:rPr>
          <w:lang w:eastAsia="ko-KR"/>
        </w:rPr>
        <w:t>t</w:t>
      </w:r>
      <w:r w:rsidR="00A873E0" w:rsidRPr="00357A22">
        <w:rPr>
          <w:vertAlign w:val="subscript"/>
          <w:lang w:eastAsia="ko-KR"/>
        </w:rPr>
        <w:t>MS</w:t>
      </w:r>
      <w:proofErr w:type="spellEnd"/>
      <w:r w:rsidR="00A873E0" w:rsidRPr="00357A22">
        <w:rPr>
          <w:lang w:eastAsia="ko-KR"/>
        </w:rPr>
        <w:t xml:space="preserve"> and </w:t>
      </w:r>
      <w:proofErr w:type="spellStart"/>
      <w:r w:rsidR="00A873E0" w:rsidRPr="00357A22">
        <w:rPr>
          <w:lang w:eastAsia="ko-KR"/>
        </w:rPr>
        <w:t>t</w:t>
      </w:r>
      <w:r w:rsidR="00A873E0" w:rsidRPr="00357A22">
        <w:rPr>
          <w:vertAlign w:val="subscript"/>
          <w:lang w:eastAsia="ko-KR"/>
        </w:rPr>
        <w:t>BSS</w:t>
      </w:r>
      <w:proofErr w:type="spellEnd"/>
      <w:r w:rsidR="003D3C1B" w:rsidRPr="00357A22">
        <w:rPr>
          <w:vertAlign w:val="subscript"/>
          <w:lang w:eastAsia="ko-KR"/>
        </w:rPr>
        <w:t xml:space="preserve">, </w:t>
      </w:r>
      <w:r w:rsidR="003D3C1B" w:rsidRPr="00357A22">
        <w:rPr>
          <w:lang w:eastAsia="ko-KR"/>
        </w:rPr>
        <w:t xml:space="preserve">are </w:t>
      </w:r>
      <w:r w:rsidR="00456DBA" w:rsidRPr="00357A22">
        <w:rPr>
          <w:lang w:eastAsia="ko-KR"/>
        </w:rPr>
        <w:t xml:space="preserve">assumed to be equal to one </w:t>
      </w:r>
      <w:r w:rsidR="00176742">
        <w:rPr>
          <w:lang w:eastAsia="ko-KR"/>
        </w:rPr>
        <w:t>B</w:t>
      </w:r>
      <w:r w:rsidR="00456DBA" w:rsidRPr="00357A22">
        <w:rPr>
          <w:lang w:eastAsia="ko-KR"/>
        </w:rPr>
        <w:t xml:space="preserve">TTI </w:t>
      </w:r>
      <w:r w:rsidR="00176742">
        <w:rPr>
          <w:lang w:eastAsia="ko-KR"/>
        </w:rPr>
        <w:t>i.e.</w:t>
      </w:r>
      <w:r w:rsidR="00456DBA" w:rsidRPr="00357A22">
        <w:rPr>
          <w:lang w:eastAsia="ko-KR"/>
        </w:rPr>
        <w:t xml:space="preserve"> 20 </w:t>
      </w:r>
      <w:proofErr w:type="spellStart"/>
      <w:r w:rsidR="00456DBA" w:rsidRPr="00357A22">
        <w:rPr>
          <w:lang w:eastAsia="ko-KR"/>
        </w:rPr>
        <w:t>ms.</w:t>
      </w:r>
      <w:proofErr w:type="spellEnd"/>
      <w:r w:rsidR="00456DBA" w:rsidRPr="00357A22">
        <w:rPr>
          <w:lang w:eastAsia="ko-KR"/>
        </w:rPr>
        <w:t xml:space="preserve"> </w:t>
      </w:r>
    </w:p>
    <w:p w:rsidR="00A873E0" w:rsidRPr="00357A22" w:rsidRDefault="00B52657" w:rsidP="00A873E0">
      <w:pPr>
        <w:pStyle w:val="BodyText"/>
        <w:rPr>
          <w:lang w:eastAsia="ko-KR"/>
        </w:rPr>
      </w:pPr>
      <w:r w:rsidRPr="00357A22">
        <w:rPr>
          <w:lang w:eastAsia="ko-KR"/>
        </w:rPr>
        <w:t>Using the above assumptions</w:t>
      </w:r>
      <w:r w:rsidR="00A873E0" w:rsidRPr="00357A22">
        <w:rPr>
          <w:lang w:eastAsia="ko-KR"/>
        </w:rPr>
        <w:t xml:space="preserve"> the total latency for transmitting data can be evaluated. The latency is calculated </w:t>
      </w:r>
      <w:r w:rsidR="00E5350C" w:rsidRPr="00357A22">
        <w:rPr>
          <w:lang w:eastAsia="ko-KR"/>
        </w:rPr>
        <w:t xml:space="preserve">in </w:t>
      </w:r>
      <w:r w:rsidR="00E5350C">
        <w:rPr>
          <w:lang w:eastAsia="ko-KR"/>
        </w:rPr>
        <w:fldChar w:fldCharType="begin"/>
      </w:r>
      <w:r w:rsidR="00E5350C" w:rsidRPr="00357A22">
        <w:rPr>
          <w:lang w:eastAsia="ko-KR"/>
        </w:rPr>
        <w:instrText xml:space="preserve"> REF _Ref413092803 \h </w:instrText>
      </w:r>
      <w:r w:rsidR="00E5350C">
        <w:rPr>
          <w:lang w:eastAsia="ko-KR"/>
        </w:rPr>
      </w:r>
      <w:r w:rsidR="00E5350C">
        <w:rPr>
          <w:lang w:eastAsia="ko-KR"/>
        </w:rPr>
        <w:fldChar w:fldCharType="separate"/>
      </w:r>
      <w:r w:rsidR="00E5350C" w:rsidRPr="00357A22">
        <w:t xml:space="preserve">Table </w:t>
      </w:r>
      <w:r w:rsidR="00E5350C" w:rsidRPr="00357A22">
        <w:rPr>
          <w:noProof/>
        </w:rPr>
        <w:t>1</w:t>
      </w:r>
      <w:r w:rsidR="00E5350C">
        <w:rPr>
          <w:lang w:eastAsia="ko-KR"/>
        </w:rPr>
        <w:fldChar w:fldCharType="end"/>
      </w:r>
      <w:r w:rsidR="00A873E0" w:rsidRPr="00357A22">
        <w:rPr>
          <w:lang w:eastAsia="ko-KR"/>
        </w:rPr>
        <w:t xml:space="preserve">. </w:t>
      </w:r>
    </w:p>
    <w:p w:rsidR="00AA29A9" w:rsidRPr="00357A22" w:rsidRDefault="00E5350C" w:rsidP="00E5350C">
      <w:pPr>
        <w:pStyle w:val="Caption"/>
        <w:rPr>
          <w:b w:val="0"/>
          <w:lang w:eastAsia="ko-KR"/>
        </w:rPr>
      </w:pPr>
      <w:bookmarkStart w:id="4" w:name="_Ref413092803"/>
      <w:r w:rsidRPr="00357A22">
        <w:t xml:space="preserve">Table </w:t>
      </w:r>
      <w:r w:rsidR="00202DE6">
        <w:fldChar w:fldCharType="begin"/>
      </w:r>
      <w:r w:rsidR="00202DE6" w:rsidRPr="00357A22">
        <w:instrText xml:space="preserve"> SEQ Table \* ARABIC </w:instrText>
      </w:r>
      <w:r w:rsidR="00202DE6">
        <w:fldChar w:fldCharType="separate"/>
      </w:r>
      <w:r w:rsidR="005A2DEA">
        <w:rPr>
          <w:noProof/>
        </w:rPr>
        <w:t>1</w:t>
      </w:r>
      <w:r w:rsidR="00202DE6">
        <w:rPr>
          <w:noProof/>
        </w:rPr>
        <w:fldChar w:fldCharType="end"/>
      </w:r>
      <w:bookmarkEnd w:id="4"/>
      <w:r w:rsidRPr="00357A22">
        <w:t xml:space="preserve"> </w:t>
      </w:r>
      <w:r w:rsidRPr="00357A22">
        <w:rPr>
          <w:noProof/>
        </w:rPr>
        <w:t>Latency calculation for GPRS reference case with fixed allocation</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F66BC4" w:rsidTr="00053B8D">
        <w:trPr>
          <w:jc w:val="center"/>
        </w:trPr>
        <w:tc>
          <w:tcPr>
            <w:tcW w:w="783" w:type="dxa"/>
          </w:tcPr>
          <w:p w:rsidR="00F66BC4" w:rsidRPr="00357A22" w:rsidRDefault="00F66BC4" w:rsidP="003D3C1B">
            <w:pPr>
              <w:pStyle w:val="BodyText"/>
              <w:jc w:val="center"/>
              <w:rPr>
                <w:lang w:eastAsia="ko-KR"/>
              </w:rPr>
            </w:pPr>
          </w:p>
        </w:tc>
        <w:tc>
          <w:tcPr>
            <w:tcW w:w="2727" w:type="dxa"/>
          </w:tcPr>
          <w:p w:rsidR="00F66BC4" w:rsidRPr="00357A22" w:rsidRDefault="00F66BC4" w:rsidP="00A873E0">
            <w:pPr>
              <w:pStyle w:val="BodyText"/>
              <w:rPr>
                <w:lang w:eastAsia="ko-KR"/>
              </w:rPr>
            </w:pPr>
          </w:p>
        </w:tc>
        <w:tc>
          <w:tcPr>
            <w:tcW w:w="1728" w:type="dxa"/>
          </w:tcPr>
          <w:p w:rsidR="00F66BC4" w:rsidRDefault="00F66BC4" w:rsidP="003D3C1B">
            <w:pPr>
              <w:pStyle w:val="BodyText"/>
              <w:jc w:val="center"/>
              <w:rPr>
                <w:lang w:eastAsia="ko-KR"/>
              </w:rPr>
            </w:pPr>
            <w:r>
              <w:rPr>
                <w:lang w:eastAsia="ko-KR"/>
              </w:rPr>
              <w:t>Number of occurrences</w:t>
            </w:r>
          </w:p>
        </w:tc>
        <w:tc>
          <w:tcPr>
            <w:tcW w:w="1765" w:type="dxa"/>
          </w:tcPr>
          <w:p w:rsidR="00F66BC4" w:rsidRDefault="00F66BC4" w:rsidP="003D3C1B">
            <w:pPr>
              <w:pStyle w:val="BodyText"/>
              <w:jc w:val="center"/>
              <w:rPr>
                <w:lang w:eastAsia="ko-KR"/>
              </w:rPr>
            </w:pPr>
            <w:r>
              <w:rPr>
                <w:lang w:eastAsia="ko-KR"/>
              </w:rPr>
              <w:t xml:space="preserve">Time </w:t>
            </w:r>
            <w:r w:rsidR="00027EF1">
              <w:rPr>
                <w:lang w:eastAsia="ko-KR"/>
              </w:rPr>
              <w:t xml:space="preserve">per occurrence </w:t>
            </w:r>
            <w:r>
              <w:rPr>
                <w:lang w:eastAsia="ko-KR"/>
              </w:rPr>
              <w:t>(</w:t>
            </w:r>
            <w:proofErr w:type="spellStart"/>
            <w:r>
              <w:rPr>
                <w:lang w:eastAsia="ko-KR"/>
              </w:rPr>
              <w:t>ms</w:t>
            </w:r>
            <w:proofErr w:type="spellEnd"/>
            <w:r>
              <w:rPr>
                <w:lang w:eastAsia="ko-KR"/>
              </w:rPr>
              <w:t>)</w:t>
            </w:r>
          </w:p>
        </w:tc>
        <w:tc>
          <w:tcPr>
            <w:tcW w:w="1481" w:type="dxa"/>
          </w:tcPr>
          <w:p w:rsidR="00F66BC4" w:rsidRDefault="00456DBA" w:rsidP="003D3C1B">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F66BC4" w:rsidTr="00053B8D">
        <w:trPr>
          <w:jc w:val="center"/>
        </w:trPr>
        <w:tc>
          <w:tcPr>
            <w:tcW w:w="783" w:type="dxa"/>
          </w:tcPr>
          <w:p w:rsidR="00F66BC4" w:rsidRDefault="00F66BC4" w:rsidP="003D3C1B">
            <w:pPr>
              <w:pStyle w:val="BodyText"/>
              <w:jc w:val="center"/>
              <w:rPr>
                <w:lang w:eastAsia="ko-KR"/>
              </w:rPr>
            </w:pPr>
            <w:r>
              <w:rPr>
                <w:lang w:eastAsia="ko-KR"/>
              </w:rPr>
              <w:t>1</w:t>
            </w:r>
          </w:p>
        </w:tc>
        <w:tc>
          <w:tcPr>
            <w:tcW w:w="2727" w:type="dxa"/>
          </w:tcPr>
          <w:p w:rsidR="00F66BC4" w:rsidRDefault="00F66BC4" w:rsidP="00A873E0">
            <w:pPr>
              <w:pStyle w:val="BodyText"/>
              <w:rPr>
                <w:lang w:eastAsia="ko-KR"/>
              </w:rPr>
            </w:pPr>
            <w:r>
              <w:rPr>
                <w:lang w:eastAsia="ko-KR"/>
              </w:rPr>
              <w:t>Network synchronization</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Pr="00FB04D3" w:rsidRDefault="00847958" w:rsidP="00847958">
            <w:pPr>
              <w:pStyle w:val="BodyText"/>
              <w:jc w:val="center"/>
              <w:rPr>
                <w:color w:val="FF0000"/>
                <w:lang w:eastAsia="ko-KR"/>
              </w:rPr>
            </w:pPr>
            <w:r w:rsidRPr="00FB04D3">
              <w:rPr>
                <w:color w:val="FF0000"/>
                <w:lang w:eastAsia="ko-KR"/>
              </w:rPr>
              <w:t>118</w:t>
            </w:r>
          </w:p>
        </w:tc>
        <w:tc>
          <w:tcPr>
            <w:tcW w:w="1481" w:type="dxa"/>
          </w:tcPr>
          <w:p w:rsidR="00F66BC4" w:rsidRPr="00FB04D3" w:rsidRDefault="00847958" w:rsidP="003E6F44">
            <w:pPr>
              <w:pStyle w:val="BodyText"/>
              <w:jc w:val="center"/>
              <w:rPr>
                <w:color w:val="FF0000"/>
                <w:lang w:eastAsia="ko-KR"/>
              </w:rPr>
            </w:pPr>
            <w:r w:rsidRPr="00FB04D3">
              <w:rPr>
                <w:color w:val="FF0000"/>
                <w:lang w:eastAsia="ko-KR"/>
              </w:rPr>
              <w:t>118</w:t>
            </w:r>
          </w:p>
        </w:tc>
      </w:tr>
      <w:tr w:rsidR="00456DBA" w:rsidTr="00053B8D">
        <w:trPr>
          <w:jc w:val="center"/>
        </w:trPr>
        <w:tc>
          <w:tcPr>
            <w:tcW w:w="783" w:type="dxa"/>
          </w:tcPr>
          <w:p w:rsidR="00456DBA" w:rsidRDefault="00456DBA" w:rsidP="003D3C1B">
            <w:pPr>
              <w:pStyle w:val="BodyText"/>
              <w:jc w:val="center"/>
              <w:rPr>
                <w:lang w:eastAsia="ko-KR"/>
              </w:rPr>
            </w:pPr>
            <w:r>
              <w:rPr>
                <w:lang w:eastAsia="ko-KR"/>
              </w:rPr>
              <w:t>2</w:t>
            </w:r>
          </w:p>
        </w:tc>
        <w:tc>
          <w:tcPr>
            <w:tcW w:w="2727" w:type="dxa"/>
          </w:tcPr>
          <w:p w:rsidR="00456DBA" w:rsidRDefault="00456DBA" w:rsidP="00A873E0">
            <w:pPr>
              <w:pStyle w:val="BodyText"/>
              <w:rPr>
                <w:lang w:eastAsia="ko-KR"/>
              </w:rPr>
            </w:pPr>
            <w:proofErr w:type="spellStart"/>
            <w:r>
              <w:rPr>
                <w:lang w:eastAsia="ko-KR"/>
              </w:rPr>
              <w:t>t</w:t>
            </w:r>
            <w:r w:rsidRPr="003D3C1B">
              <w:rPr>
                <w:vertAlign w:val="subscript"/>
                <w:lang w:eastAsia="ko-KR"/>
              </w:rPr>
              <w:t>MS</w:t>
            </w:r>
            <w:proofErr w:type="spellEnd"/>
            <w:r>
              <w:rPr>
                <w:vertAlign w:val="subscript"/>
                <w:lang w:eastAsia="ko-KR"/>
              </w:rPr>
              <w:t>-Channel Req.</w:t>
            </w:r>
          </w:p>
        </w:tc>
        <w:tc>
          <w:tcPr>
            <w:tcW w:w="1728" w:type="dxa"/>
          </w:tcPr>
          <w:p w:rsidR="00456DBA" w:rsidRDefault="00456DBA" w:rsidP="003D3C1B">
            <w:pPr>
              <w:pStyle w:val="BodyText"/>
              <w:jc w:val="center"/>
              <w:rPr>
                <w:lang w:eastAsia="ko-KR"/>
              </w:rPr>
            </w:pPr>
            <w:r>
              <w:rPr>
                <w:lang w:eastAsia="ko-KR"/>
              </w:rPr>
              <w:t>1</w:t>
            </w:r>
          </w:p>
        </w:tc>
        <w:tc>
          <w:tcPr>
            <w:tcW w:w="1765" w:type="dxa"/>
          </w:tcPr>
          <w:p w:rsidR="00456DBA" w:rsidRDefault="00456DBA" w:rsidP="003D3C1B">
            <w:pPr>
              <w:pStyle w:val="BodyText"/>
              <w:jc w:val="center"/>
              <w:rPr>
                <w:lang w:eastAsia="ko-KR"/>
              </w:rPr>
            </w:pPr>
            <w:r>
              <w:rPr>
                <w:lang w:eastAsia="ko-KR"/>
              </w:rPr>
              <w:t>4.651</w:t>
            </w:r>
          </w:p>
        </w:tc>
        <w:tc>
          <w:tcPr>
            <w:tcW w:w="1481" w:type="dxa"/>
          </w:tcPr>
          <w:p w:rsidR="00456DBA" w:rsidRDefault="00456DBA" w:rsidP="003E6F44">
            <w:pPr>
              <w:pStyle w:val="BodyText"/>
              <w:jc w:val="center"/>
              <w:rPr>
                <w:lang w:eastAsia="ko-KR"/>
              </w:rPr>
            </w:pPr>
            <w:r>
              <w:rPr>
                <w:lang w:eastAsia="ko-KR"/>
              </w:rPr>
              <w:t>4.651</w:t>
            </w:r>
          </w:p>
        </w:tc>
      </w:tr>
      <w:tr w:rsidR="00F66BC4" w:rsidTr="00053B8D">
        <w:trPr>
          <w:jc w:val="center"/>
        </w:trPr>
        <w:tc>
          <w:tcPr>
            <w:tcW w:w="783" w:type="dxa"/>
          </w:tcPr>
          <w:p w:rsidR="00F66BC4" w:rsidRDefault="00456DBA" w:rsidP="003D3C1B">
            <w:pPr>
              <w:pStyle w:val="BodyText"/>
              <w:jc w:val="center"/>
              <w:rPr>
                <w:lang w:eastAsia="ko-KR"/>
              </w:rPr>
            </w:pPr>
            <w:r>
              <w:rPr>
                <w:lang w:eastAsia="ko-KR"/>
              </w:rPr>
              <w:t>3</w:t>
            </w:r>
          </w:p>
        </w:tc>
        <w:tc>
          <w:tcPr>
            <w:tcW w:w="2727" w:type="dxa"/>
          </w:tcPr>
          <w:p w:rsidR="00F66BC4" w:rsidRDefault="00F66BC4" w:rsidP="00A873E0">
            <w:pPr>
              <w:pStyle w:val="BodyText"/>
              <w:rPr>
                <w:lang w:eastAsia="ko-KR"/>
              </w:rPr>
            </w:pPr>
            <w:r>
              <w:rPr>
                <w:lang w:eastAsia="ko-KR"/>
              </w:rPr>
              <w:t>Channel request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0.577</w:t>
            </w:r>
          </w:p>
        </w:tc>
        <w:tc>
          <w:tcPr>
            <w:tcW w:w="1481" w:type="dxa"/>
          </w:tcPr>
          <w:p w:rsidR="00F66BC4" w:rsidRDefault="00F66BC4" w:rsidP="003E6F44">
            <w:pPr>
              <w:pStyle w:val="BodyText"/>
              <w:jc w:val="center"/>
              <w:rPr>
                <w:lang w:eastAsia="ko-KR"/>
              </w:rPr>
            </w:pPr>
            <w:r>
              <w:rPr>
                <w:lang w:eastAsia="ko-KR"/>
              </w:rPr>
              <w:t>0.577</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4</w:t>
            </w:r>
          </w:p>
        </w:tc>
        <w:tc>
          <w:tcPr>
            <w:tcW w:w="2727" w:type="dxa"/>
          </w:tcPr>
          <w:p w:rsidR="00F66BC4" w:rsidRDefault="00F66BC4" w:rsidP="00A873E0">
            <w:pPr>
              <w:pStyle w:val="BodyText"/>
              <w:rPr>
                <w:lang w:eastAsia="ko-KR"/>
              </w:rPr>
            </w:pPr>
            <w:proofErr w:type="spellStart"/>
            <w:proofErr w:type="gramStart"/>
            <w:r>
              <w:rPr>
                <w:lang w:eastAsia="ko-KR"/>
              </w:rPr>
              <w:t>t</w:t>
            </w:r>
            <w:r w:rsidRPr="003D3C1B">
              <w:rPr>
                <w:vertAlign w:val="subscript"/>
                <w:lang w:eastAsia="ko-KR"/>
              </w:rPr>
              <w:t>BSS</w:t>
            </w:r>
            <w:r w:rsidR="00456DBA">
              <w:rPr>
                <w:vertAlign w:val="subscript"/>
                <w:lang w:eastAsia="ko-KR"/>
              </w:rPr>
              <w:t>-Imm</w:t>
            </w:r>
            <w:proofErr w:type="spellEnd"/>
            <w:proofErr w:type="gramEnd"/>
            <w:r w:rsidR="00456DBA">
              <w:rPr>
                <w:vertAlign w:val="subscript"/>
                <w:lang w:eastAsia="ko-KR"/>
              </w:rPr>
              <w:t>. Assign.</w:t>
            </w:r>
          </w:p>
        </w:tc>
        <w:tc>
          <w:tcPr>
            <w:tcW w:w="1728" w:type="dxa"/>
          </w:tcPr>
          <w:p w:rsidR="00F66BC4" w:rsidRDefault="00456DBA" w:rsidP="003D3C1B">
            <w:pPr>
              <w:pStyle w:val="BodyText"/>
              <w:jc w:val="center"/>
              <w:rPr>
                <w:lang w:eastAsia="ko-KR"/>
              </w:rPr>
            </w:pPr>
            <w:r>
              <w:rPr>
                <w:lang w:eastAsia="ko-KR"/>
              </w:rPr>
              <w:t>1</w:t>
            </w:r>
          </w:p>
        </w:tc>
        <w:tc>
          <w:tcPr>
            <w:tcW w:w="1765" w:type="dxa"/>
          </w:tcPr>
          <w:p w:rsidR="00F66BC4" w:rsidRDefault="00456DBA" w:rsidP="003D3C1B">
            <w:pPr>
              <w:pStyle w:val="BodyText"/>
              <w:jc w:val="center"/>
              <w:rPr>
                <w:lang w:eastAsia="ko-KR"/>
              </w:rPr>
            </w:pPr>
            <w:r>
              <w:rPr>
                <w:lang w:eastAsia="ko-KR"/>
              </w:rPr>
              <w:t>80</w:t>
            </w:r>
          </w:p>
        </w:tc>
        <w:tc>
          <w:tcPr>
            <w:tcW w:w="1481" w:type="dxa"/>
          </w:tcPr>
          <w:p w:rsidR="00F66BC4" w:rsidRDefault="00456DBA" w:rsidP="003E6F44">
            <w:pPr>
              <w:pStyle w:val="BodyText"/>
              <w:jc w:val="center"/>
              <w:rPr>
                <w:lang w:eastAsia="ko-KR"/>
              </w:rPr>
            </w:pPr>
            <w:r>
              <w:rPr>
                <w:lang w:eastAsia="ko-KR"/>
              </w:rPr>
              <w:t>80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5</w:t>
            </w:r>
          </w:p>
        </w:tc>
        <w:tc>
          <w:tcPr>
            <w:tcW w:w="2727" w:type="dxa"/>
          </w:tcPr>
          <w:p w:rsidR="00F66BC4" w:rsidRDefault="00F66BC4" w:rsidP="00A873E0">
            <w:pPr>
              <w:pStyle w:val="BodyText"/>
              <w:rPr>
                <w:lang w:eastAsia="ko-KR"/>
              </w:rPr>
            </w:pPr>
            <w:r>
              <w:rPr>
                <w:lang w:eastAsia="ko-KR"/>
              </w:rPr>
              <w:t>Immediate Assignment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F66BC4" w:rsidTr="00053B8D">
        <w:trPr>
          <w:jc w:val="center"/>
        </w:trPr>
        <w:tc>
          <w:tcPr>
            <w:tcW w:w="783" w:type="dxa"/>
          </w:tcPr>
          <w:p w:rsidR="00F66BC4" w:rsidRDefault="00E458FB" w:rsidP="003D3C1B">
            <w:pPr>
              <w:pStyle w:val="BodyText"/>
              <w:jc w:val="center"/>
              <w:rPr>
                <w:lang w:eastAsia="ko-KR"/>
              </w:rPr>
            </w:pPr>
            <w:r>
              <w:rPr>
                <w:lang w:eastAsia="ko-KR"/>
              </w:rPr>
              <w:t>6</w:t>
            </w:r>
          </w:p>
        </w:tc>
        <w:tc>
          <w:tcPr>
            <w:tcW w:w="2727" w:type="dxa"/>
          </w:tcPr>
          <w:p w:rsidR="00F66BC4" w:rsidRDefault="00F66BC4" w:rsidP="00A873E0">
            <w:pPr>
              <w:pStyle w:val="BodyText"/>
              <w:rPr>
                <w:lang w:eastAsia="ko-KR"/>
              </w:rPr>
            </w:pPr>
            <w:proofErr w:type="spellStart"/>
            <w:r>
              <w:rPr>
                <w:lang w:eastAsia="ko-KR"/>
              </w:rPr>
              <w:t>t</w:t>
            </w:r>
            <w:r w:rsidRPr="003D3C1B">
              <w:rPr>
                <w:vertAlign w:val="subscript"/>
                <w:lang w:eastAsia="ko-KR"/>
              </w:rPr>
              <w:t>MS</w:t>
            </w:r>
            <w:proofErr w:type="spellEnd"/>
          </w:p>
        </w:tc>
        <w:tc>
          <w:tcPr>
            <w:tcW w:w="1728" w:type="dxa"/>
          </w:tcPr>
          <w:p w:rsidR="00F66BC4" w:rsidRDefault="00944EC6"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944EC6" w:rsidP="003E6F44">
            <w:pPr>
              <w:pStyle w:val="BodyText"/>
              <w:jc w:val="center"/>
              <w:rPr>
                <w:lang w:eastAsia="ko-KR"/>
              </w:rPr>
            </w:pPr>
            <w:r>
              <w:rPr>
                <w:lang w:eastAsia="ko-KR"/>
              </w:rPr>
              <w:t>2</w:t>
            </w:r>
            <w:r w:rsidR="00F66BC4">
              <w:rPr>
                <w:lang w:eastAsia="ko-KR"/>
              </w:rPr>
              <w:t>0</w:t>
            </w:r>
          </w:p>
        </w:tc>
      </w:tr>
      <w:tr w:rsidR="00F66BC4" w:rsidTr="00053B8D">
        <w:trPr>
          <w:trHeight w:val="619"/>
          <w:jc w:val="center"/>
        </w:trPr>
        <w:tc>
          <w:tcPr>
            <w:tcW w:w="783" w:type="dxa"/>
          </w:tcPr>
          <w:p w:rsidR="00F66BC4" w:rsidRDefault="00E458FB" w:rsidP="003D3C1B">
            <w:pPr>
              <w:pStyle w:val="BodyText"/>
              <w:jc w:val="center"/>
              <w:rPr>
                <w:lang w:eastAsia="ko-KR"/>
              </w:rPr>
            </w:pPr>
            <w:r>
              <w:rPr>
                <w:lang w:eastAsia="ko-KR"/>
              </w:rPr>
              <w:t>7</w:t>
            </w:r>
          </w:p>
        </w:tc>
        <w:tc>
          <w:tcPr>
            <w:tcW w:w="2727" w:type="dxa"/>
          </w:tcPr>
          <w:p w:rsidR="00F66BC4" w:rsidRDefault="00F66BC4" w:rsidP="00A873E0">
            <w:pPr>
              <w:pStyle w:val="BodyText"/>
              <w:rPr>
                <w:lang w:eastAsia="ko-KR"/>
              </w:rPr>
            </w:pPr>
            <w:r>
              <w:rPr>
                <w:lang w:eastAsia="ko-KR"/>
              </w:rPr>
              <w:t>Transmission of  data blocks</w:t>
            </w:r>
          </w:p>
        </w:tc>
        <w:tc>
          <w:tcPr>
            <w:tcW w:w="1728" w:type="dxa"/>
          </w:tcPr>
          <w:p w:rsidR="00F66BC4" w:rsidRDefault="00456DBA" w:rsidP="003D3C1B">
            <w:pPr>
              <w:pStyle w:val="BodyText"/>
              <w:jc w:val="center"/>
              <w:rPr>
                <w:lang w:eastAsia="ko-KR"/>
              </w:rPr>
            </w:pPr>
            <w:r>
              <w:rPr>
                <w:lang w:eastAsia="ko-KR"/>
              </w:rPr>
              <w:t>5</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456DBA" w:rsidP="003E6F44">
            <w:pPr>
              <w:pStyle w:val="BodyText"/>
              <w:jc w:val="center"/>
              <w:rPr>
                <w:lang w:eastAsia="ko-KR"/>
              </w:rPr>
            </w:pPr>
            <w:r>
              <w:rPr>
                <w:lang w:eastAsia="ko-KR"/>
              </w:rPr>
              <w:t>10</w:t>
            </w:r>
            <w:r w:rsidR="00F66BC4">
              <w:rPr>
                <w:lang w:eastAsia="ko-KR"/>
              </w:rPr>
              <w:t>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8</w:t>
            </w:r>
          </w:p>
        </w:tc>
        <w:tc>
          <w:tcPr>
            <w:tcW w:w="2727" w:type="dxa"/>
          </w:tcPr>
          <w:p w:rsidR="00027EF1" w:rsidRDefault="00027EF1" w:rsidP="00A873E0">
            <w:pPr>
              <w:pStyle w:val="BodyText"/>
              <w:rPr>
                <w:lang w:eastAsia="ko-KR"/>
              </w:rPr>
            </w:pPr>
            <w:proofErr w:type="spellStart"/>
            <w:r>
              <w:rPr>
                <w:lang w:eastAsia="ko-KR"/>
              </w:rPr>
              <w:t>t</w:t>
            </w:r>
            <w:r w:rsidRPr="00053B8D">
              <w:rPr>
                <w:vertAlign w:val="subscript"/>
                <w:lang w:eastAsia="ko-KR"/>
              </w:rPr>
              <w:t>BSS</w:t>
            </w:r>
            <w:proofErr w:type="spellEnd"/>
          </w:p>
        </w:tc>
        <w:tc>
          <w:tcPr>
            <w:tcW w:w="1728" w:type="dxa"/>
          </w:tcPr>
          <w:p w:rsidR="00027EF1" w:rsidRDefault="00027EF1" w:rsidP="003D3C1B">
            <w:pPr>
              <w:pStyle w:val="BodyText"/>
              <w:jc w:val="center"/>
              <w:rPr>
                <w:lang w:eastAsia="ko-KR"/>
              </w:rPr>
            </w:pPr>
            <w:r>
              <w:rPr>
                <w:lang w:eastAsia="ko-KR"/>
              </w:rPr>
              <w:t>1</w:t>
            </w:r>
          </w:p>
        </w:tc>
        <w:tc>
          <w:tcPr>
            <w:tcW w:w="1765" w:type="dxa"/>
          </w:tcPr>
          <w:p w:rsidR="00027EF1" w:rsidRDefault="00027EF1" w:rsidP="003D3C1B">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Pr>
          <w:p w:rsidR="00F66BC4" w:rsidRDefault="00027EF1" w:rsidP="003D3C1B">
            <w:pPr>
              <w:pStyle w:val="BodyText"/>
              <w:jc w:val="center"/>
              <w:rPr>
                <w:lang w:eastAsia="ko-KR"/>
              </w:rPr>
            </w:pPr>
            <w:r>
              <w:rPr>
                <w:lang w:eastAsia="ko-KR"/>
              </w:rPr>
              <w:t>9</w:t>
            </w:r>
          </w:p>
        </w:tc>
        <w:tc>
          <w:tcPr>
            <w:tcW w:w="2727" w:type="dxa"/>
          </w:tcPr>
          <w:p w:rsidR="00F66BC4" w:rsidRDefault="00F66BC4" w:rsidP="003E6F44">
            <w:pPr>
              <w:pStyle w:val="BodyText"/>
              <w:rPr>
                <w:lang w:eastAsia="ko-KR"/>
              </w:rPr>
            </w:pPr>
            <w:r>
              <w:rPr>
                <w:lang w:eastAsia="ko-KR"/>
              </w:rPr>
              <w:t>PUAN</w:t>
            </w:r>
          </w:p>
        </w:tc>
        <w:tc>
          <w:tcPr>
            <w:tcW w:w="1728" w:type="dxa"/>
          </w:tcPr>
          <w:p w:rsidR="00F66BC4" w:rsidRDefault="00F66BC4" w:rsidP="003E6F44">
            <w:pPr>
              <w:pStyle w:val="BodyText"/>
              <w:jc w:val="center"/>
              <w:rPr>
                <w:lang w:eastAsia="ko-KR"/>
              </w:rPr>
            </w:pPr>
            <w:r>
              <w:rPr>
                <w:lang w:eastAsia="ko-KR"/>
              </w:rPr>
              <w:t>1</w:t>
            </w:r>
          </w:p>
        </w:tc>
        <w:tc>
          <w:tcPr>
            <w:tcW w:w="1765" w:type="dxa"/>
          </w:tcPr>
          <w:p w:rsidR="00F66BC4" w:rsidRDefault="00F66BC4" w:rsidP="003E6F44">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027EF1" w:rsidTr="00027EF1">
        <w:trPr>
          <w:jc w:val="center"/>
        </w:trPr>
        <w:tc>
          <w:tcPr>
            <w:tcW w:w="783" w:type="dxa"/>
          </w:tcPr>
          <w:p w:rsidR="00027EF1" w:rsidRDefault="00027EF1" w:rsidP="003D3C1B">
            <w:pPr>
              <w:pStyle w:val="BodyText"/>
              <w:jc w:val="center"/>
              <w:rPr>
                <w:lang w:eastAsia="ko-KR"/>
              </w:rPr>
            </w:pPr>
            <w:r>
              <w:rPr>
                <w:lang w:eastAsia="ko-KR"/>
              </w:rPr>
              <w:t>10</w:t>
            </w:r>
          </w:p>
        </w:tc>
        <w:tc>
          <w:tcPr>
            <w:tcW w:w="2727" w:type="dxa"/>
          </w:tcPr>
          <w:p w:rsidR="00027EF1" w:rsidRDefault="00027EF1" w:rsidP="003E6F44">
            <w:pPr>
              <w:pStyle w:val="BodyText"/>
              <w:rPr>
                <w:lang w:eastAsia="ko-KR"/>
              </w:rPr>
            </w:pPr>
            <w:proofErr w:type="spellStart"/>
            <w:r>
              <w:rPr>
                <w:lang w:eastAsia="ko-KR"/>
              </w:rPr>
              <w:t>t</w:t>
            </w:r>
            <w:r w:rsidRPr="00053B8D">
              <w:rPr>
                <w:vertAlign w:val="subscript"/>
                <w:lang w:eastAsia="ko-KR"/>
              </w:rPr>
              <w:t>MS</w:t>
            </w:r>
            <w:proofErr w:type="spellEnd"/>
          </w:p>
        </w:tc>
        <w:tc>
          <w:tcPr>
            <w:tcW w:w="1728" w:type="dxa"/>
          </w:tcPr>
          <w:p w:rsidR="00027EF1" w:rsidRDefault="00027EF1" w:rsidP="003E6F44">
            <w:pPr>
              <w:pStyle w:val="BodyText"/>
              <w:jc w:val="center"/>
              <w:rPr>
                <w:lang w:eastAsia="ko-KR"/>
              </w:rPr>
            </w:pPr>
            <w:r>
              <w:rPr>
                <w:lang w:eastAsia="ko-KR"/>
              </w:rPr>
              <w:t>1</w:t>
            </w:r>
          </w:p>
        </w:tc>
        <w:tc>
          <w:tcPr>
            <w:tcW w:w="1765" w:type="dxa"/>
          </w:tcPr>
          <w:p w:rsidR="00027EF1" w:rsidRDefault="00027EF1" w:rsidP="003E6F44">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F66BC4" w:rsidTr="00053B8D">
        <w:trPr>
          <w:jc w:val="center"/>
        </w:trPr>
        <w:tc>
          <w:tcPr>
            <w:tcW w:w="783" w:type="dxa"/>
            <w:tcBorders>
              <w:bottom w:val="single" w:sz="12" w:space="0" w:color="auto"/>
            </w:tcBorders>
          </w:tcPr>
          <w:p w:rsidR="00F66BC4" w:rsidRDefault="00027EF1" w:rsidP="003D3C1B">
            <w:pPr>
              <w:pStyle w:val="BodyText"/>
              <w:jc w:val="center"/>
              <w:rPr>
                <w:lang w:eastAsia="ko-KR"/>
              </w:rPr>
            </w:pPr>
            <w:r>
              <w:rPr>
                <w:lang w:eastAsia="ko-KR"/>
              </w:rPr>
              <w:t>11</w:t>
            </w:r>
          </w:p>
        </w:tc>
        <w:tc>
          <w:tcPr>
            <w:tcW w:w="2727" w:type="dxa"/>
            <w:tcBorders>
              <w:bottom w:val="single" w:sz="12" w:space="0" w:color="auto"/>
            </w:tcBorders>
          </w:tcPr>
          <w:p w:rsidR="00F66BC4" w:rsidRPr="00357A22" w:rsidRDefault="00F66BC4" w:rsidP="003E6F44">
            <w:pPr>
              <w:pStyle w:val="BodyText"/>
              <w:rPr>
                <w:lang w:eastAsia="ko-KR"/>
              </w:rPr>
            </w:pPr>
            <w:r w:rsidRPr="00357A22">
              <w:rPr>
                <w:lang w:eastAsia="ko-KR"/>
              </w:rPr>
              <w:t>Re-transmission of 1 data block</w:t>
            </w:r>
          </w:p>
        </w:tc>
        <w:tc>
          <w:tcPr>
            <w:tcW w:w="1728" w:type="dxa"/>
            <w:tcBorders>
              <w:bottom w:val="single" w:sz="12" w:space="0" w:color="auto"/>
            </w:tcBorders>
          </w:tcPr>
          <w:p w:rsidR="00F66BC4" w:rsidRDefault="00F66BC4" w:rsidP="003E6F44">
            <w:pPr>
              <w:pStyle w:val="BodyText"/>
              <w:jc w:val="center"/>
              <w:rPr>
                <w:lang w:eastAsia="ko-KR"/>
              </w:rPr>
            </w:pPr>
            <w:r>
              <w:rPr>
                <w:lang w:eastAsia="ko-KR"/>
              </w:rPr>
              <w:t>1</w:t>
            </w:r>
          </w:p>
        </w:tc>
        <w:tc>
          <w:tcPr>
            <w:tcW w:w="1765" w:type="dxa"/>
            <w:tcBorders>
              <w:bottom w:val="single" w:sz="12" w:space="0" w:color="auto"/>
            </w:tcBorders>
          </w:tcPr>
          <w:p w:rsidR="00F66BC4" w:rsidRDefault="00F66BC4" w:rsidP="003E6F44">
            <w:pPr>
              <w:pStyle w:val="BodyText"/>
              <w:jc w:val="center"/>
              <w:rPr>
                <w:lang w:eastAsia="ko-KR"/>
              </w:rPr>
            </w:pPr>
            <w:r>
              <w:rPr>
                <w:lang w:eastAsia="ko-KR"/>
              </w:rPr>
              <w:t>20</w:t>
            </w:r>
          </w:p>
        </w:tc>
        <w:tc>
          <w:tcPr>
            <w:tcW w:w="1481" w:type="dxa"/>
            <w:tcBorders>
              <w:bottom w:val="single" w:sz="12" w:space="0" w:color="auto"/>
            </w:tcBorders>
          </w:tcPr>
          <w:p w:rsidR="00F66BC4" w:rsidRDefault="00F66BC4" w:rsidP="003E6F44">
            <w:pPr>
              <w:pStyle w:val="BodyText"/>
              <w:jc w:val="center"/>
              <w:rPr>
                <w:lang w:eastAsia="ko-KR"/>
              </w:rPr>
            </w:pPr>
            <w:r>
              <w:rPr>
                <w:lang w:eastAsia="ko-KR"/>
              </w:rPr>
              <w:t>20</w:t>
            </w:r>
          </w:p>
        </w:tc>
      </w:tr>
      <w:tr w:rsidR="00F66BC4" w:rsidTr="00CA5B2D">
        <w:trPr>
          <w:jc w:val="center"/>
        </w:trPr>
        <w:tc>
          <w:tcPr>
            <w:tcW w:w="783" w:type="dxa"/>
            <w:tcBorders>
              <w:top w:val="single" w:sz="12" w:space="0" w:color="auto"/>
            </w:tcBorders>
          </w:tcPr>
          <w:p w:rsidR="00F66BC4" w:rsidRDefault="00F66BC4" w:rsidP="003E6F44">
            <w:pPr>
              <w:pStyle w:val="BodyText"/>
              <w:rPr>
                <w:lang w:eastAsia="ko-KR"/>
              </w:rPr>
            </w:pPr>
          </w:p>
        </w:tc>
        <w:tc>
          <w:tcPr>
            <w:tcW w:w="2727" w:type="dxa"/>
            <w:tcBorders>
              <w:top w:val="single" w:sz="12" w:space="0" w:color="auto"/>
            </w:tcBorders>
          </w:tcPr>
          <w:p w:rsidR="00F66BC4" w:rsidRDefault="00F66BC4" w:rsidP="003E6F44">
            <w:pPr>
              <w:pStyle w:val="BodyText"/>
              <w:rPr>
                <w:lang w:eastAsia="ko-KR"/>
              </w:rPr>
            </w:pPr>
            <w:r>
              <w:rPr>
                <w:lang w:eastAsia="ko-KR"/>
              </w:rPr>
              <w:t>Total time</w:t>
            </w:r>
          </w:p>
        </w:tc>
        <w:tc>
          <w:tcPr>
            <w:tcW w:w="1728" w:type="dxa"/>
            <w:tcBorders>
              <w:top w:val="single" w:sz="12" w:space="0" w:color="auto"/>
            </w:tcBorders>
          </w:tcPr>
          <w:p w:rsidR="00F66BC4" w:rsidRDefault="00F66BC4" w:rsidP="003E6F44">
            <w:pPr>
              <w:pStyle w:val="BodyText"/>
              <w:jc w:val="center"/>
              <w:rPr>
                <w:lang w:eastAsia="ko-KR"/>
              </w:rPr>
            </w:pPr>
          </w:p>
        </w:tc>
        <w:tc>
          <w:tcPr>
            <w:tcW w:w="1765" w:type="dxa"/>
            <w:tcBorders>
              <w:top w:val="single" w:sz="12" w:space="0" w:color="auto"/>
            </w:tcBorders>
          </w:tcPr>
          <w:p w:rsidR="00F66BC4" w:rsidRDefault="00F66BC4" w:rsidP="003E6F44">
            <w:pPr>
              <w:pStyle w:val="BodyText"/>
              <w:jc w:val="center"/>
              <w:rPr>
                <w:lang w:eastAsia="ko-KR"/>
              </w:rPr>
            </w:pPr>
          </w:p>
        </w:tc>
        <w:tc>
          <w:tcPr>
            <w:tcW w:w="1481" w:type="dxa"/>
            <w:tcBorders>
              <w:top w:val="single" w:sz="12" w:space="0" w:color="auto"/>
            </w:tcBorders>
          </w:tcPr>
          <w:p w:rsidR="00F66BC4" w:rsidRDefault="004A21EF" w:rsidP="003E6F44">
            <w:pPr>
              <w:pStyle w:val="BodyText"/>
              <w:jc w:val="center"/>
              <w:rPr>
                <w:lang w:eastAsia="ko-KR"/>
              </w:rPr>
            </w:pPr>
            <w:r w:rsidRPr="00FB04D3">
              <w:rPr>
                <w:color w:val="FF0000"/>
                <w:lang w:eastAsia="ko-KR"/>
              </w:rPr>
              <w:t>4</w:t>
            </w:r>
            <w:r w:rsidR="00847958" w:rsidRPr="00FB04D3">
              <w:rPr>
                <w:color w:val="FF0000"/>
                <w:lang w:eastAsia="ko-KR"/>
              </w:rPr>
              <w:t>23</w:t>
            </w:r>
            <w:r w:rsidR="00F66BC4">
              <w:rPr>
                <w:lang w:eastAsia="ko-KR"/>
              </w:rPr>
              <w:t xml:space="preserve"> </w:t>
            </w:r>
            <w:proofErr w:type="spellStart"/>
            <w:r w:rsidR="00F66BC4">
              <w:rPr>
                <w:lang w:eastAsia="ko-KR"/>
              </w:rPr>
              <w:t>ms</w:t>
            </w:r>
            <w:proofErr w:type="spellEnd"/>
          </w:p>
        </w:tc>
      </w:tr>
    </w:tbl>
    <w:p w:rsidR="00A873E0" w:rsidRPr="00A873E0" w:rsidRDefault="00A873E0" w:rsidP="00A873E0">
      <w:pPr>
        <w:pStyle w:val="BodyText"/>
        <w:rPr>
          <w:lang w:eastAsia="ko-KR"/>
        </w:rPr>
      </w:pPr>
    </w:p>
    <w:p w:rsidR="0070066A" w:rsidRPr="0070066A" w:rsidRDefault="0070066A" w:rsidP="0070066A">
      <w:pPr>
        <w:pStyle w:val="Heading3"/>
        <w:rPr>
          <w:color w:val="FF0000"/>
        </w:rPr>
      </w:pPr>
      <w:r w:rsidRPr="0070066A">
        <w:rPr>
          <w:color w:val="FF0000"/>
        </w:rPr>
        <w:t>GPRS reference case + 10 dB</w:t>
      </w:r>
    </w:p>
    <w:p w:rsidR="0070066A" w:rsidRPr="00357A22" w:rsidRDefault="004A21EF" w:rsidP="0070066A">
      <w:pPr>
        <w:pStyle w:val="BodyText"/>
        <w:rPr>
          <w:color w:val="FF0000"/>
        </w:rPr>
      </w:pPr>
      <w:r w:rsidRPr="00357A22">
        <w:rPr>
          <w:color w:val="FF0000"/>
        </w:rPr>
        <w:t>For a device at 1</w:t>
      </w:r>
      <w:r w:rsidR="0070066A" w:rsidRPr="00357A22">
        <w:rPr>
          <w:color w:val="FF0000"/>
        </w:rPr>
        <w:t>0 dB ext</w:t>
      </w:r>
      <w:r w:rsidR="00507508">
        <w:rPr>
          <w:color w:val="FF0000"/>
        </w:rPr>
        <w:t xml:space="preserve">ended coverage </w:t>
      </w:r>
      <w:r w:rsidR="0070066A" w:rsidRPr="00357A22">
        <w:rPr>
          <w:color w:val="FF0000"/>
        </w:rPr>
        <w:t>average networ</w:t>
      </w:r>
      <w:r w:rsidR="00507508">
        <w:rPr>
          <w:color w:val="FF0000"/>
        </w:rPr>
        <w:t>k synchronization time is ca 365</w:t>
      </w:r>
      <w:r w:rsidR="001C4FBA" w:rsidRPr="00357A22">
        <w:rPr>
          <w:color w:val="FF0000"/>
        </w:rPr>
        <w:t xml:space="preserve"> </w:t>
      </w:r>
      <w:proofErr w:type="spellStart"/>
      <w:proofErr w:type="gramStart"/>
      <w:r w:rsidR="001C4FBA" w:rsidRPr="00357A22">
        <w:rPr>
          <w:color w:val="FF0000"/>
        </w:rPr>
        <w:t>ms</w:t>
      </w:r>
      <w:proofErr w:type="spellEnd"/>
      <w:proofErr w:type="gramEnd"/>
      <w:r w:rsidR="00507508">
        <w:rPr>
          <w:color w:val="FF0000"/>
        </w:rPr>
        <w:fldChar w:fldCharType="begin"/>
      </w:r>
      <w:r w:rsidR="00507508">
        <w:rPr>
          <w:color w:val="FF0000"/>
        </w:rPr>
        <w:instrText xml:space="preserve"> REF _Ref413716909 \r \h </w:instrText>
      </w:r>
      <w:r w:rsidR="00507508">
        <w:rPr>
          <w:color w:val="FF0000"/>
        </w:rPr>
      </w:r>
      <w:r w:rsidR="00507508">
        <w:rPr>
          <w:color w:val="FF0000"/>
        </w:rPr>
        <w:fldChar w:fldCharType="separate"/>
      </w:r>
      <w:r w:rsidR="00507508">
        <w:rPr>
          <w:color w:val="FF0000"/>
        </w:rPr>
        <w:t>[5]</w:t>
      </w:r>
      <w:r w:rsidR="00507508">
        <w:rPr>
          <w:color w:val="FF0000"/>
        </w:rPr>
        <w:fldChar w:fldCharType="end"/>
      </w:r>
      <w:r w:rsidR="0070066A" w:rsidRPr="00357A22">
        <w:rPr>
          <w:color w:val="FF0000"/>
        </w:rPr>
        <w:t xml:space="preserve">. </w:t>
      </w:r>
    </w:p>
    <w:p w:rsidR="0070066A" w:rsidRPr="00357A22" w:rsidRDefault="0070066A" w:rsidP="0070066A">
      <w:pPr>
        <w:pStyle w:val="BodyText"/>
        <w:rPr>
          <w:color w:val="FF0000"/>
        </w:rPr>
      </w:pPr>
      <w:r w:rsidRPr="00E05D19">
        <w:rPr>
          <w:color w:val="FF0000"/>
        </w:rPr>
        <w:t>The s</w:t>
      </w:r>
      <w:r w:rsidR="00AB638E" w:rsidRPr="00E05D19">
        <w:rPr>
          <w:color w:val="FF0000"/>
        </w:rPr>
        <w:t>equence of signaling events at 1</w:t>
      </w:r>
      <w:r w:rsidRPr="00E05D19">
        <w:rPr>
          <w:color w:val="FF0000"/>
        </w:rPr>
        <w:t xml:space="preserve">0 dB extended coverage assuming a total of </w:t>
      </w:r>
      <w:r w:rsidR="00761EF7" w:rsidRPr="00E05D19">
        <w:rPr>
          <w:color w:val="FF0000"/>
        </w:rPr>
        <w:t xml:space="preserve">up to </w:t>
      </w:r>
      <w:r w:rsidRPr="00E05D19">
        <w:rPr>
          <w:color w:val="FF0000"/>
        </w:rPr>
        <w:t xml:space="preserve">4 HARQ transmissions </w:t>
      </w:r>
      <w:r w:rsidR="00761EF7" w:rsidRPr="00E05D19">
        <w:rPr>
          <w:color w:val="FF0000"/>
        </w:rPr>
        <w:t xml:space="preserve">(1 initial transmission + up to 3 retransmissions) </w:t>
      </w:r>
      <w:r w:rsidRPr="00E05D19">
        <w:rPr>
          <w:color w:val="FF0000"/>
        </w:rPr>
        <w:t xml:space="preserve">for successful transfer of </w:t>
      </w:r>
      <w:r w:rsidR="00761EF7" w:rsidRPr="00E05D19">
        <w:rPr>
          <w:color w:val="FF0000"/>
        </w:rPr>
        <w:t xml:space="preserve">an RLC </w:t>
      </w:r>
      <w:r w:rsidRPr="00E05D19">
        <w:rPr>
          <w:color w:val="FF0000"/>
        </w:rPr>
        <w:t>data</w:t>
      </w:r>
      <w:r w:rsidR="00761EF7" w:rsidRPr="00E05D19">
        <w:rPr>
          <w:color w:val="FF0000"/>
        </w:rPr>
        <w:t xml:space="preserve"> block </w:t>
      </w:r>
      <w:r w:rsidRPr="00E05D19">
        <w:rPr>
          <w:color w:val="FF0000"/>
        </w:rPr>
        <w:fldChar w:fldCharType="begin"/>
      </w:r>
      <w:r w:rsidRPr="00E05D19">
        <w:rPr>
          <w:color w:val="FF0000"/>
        </w:rPr>
        <w:instrText xml:space="preserve"> REF _Ref410071659 \r \h </w:instrText>
      </w:r>
      <w:r w:rsidR="00761EF7" w:rsidRPr="00E05D19">
        <w:rPr>
          <w:color w:val="FF0000"/>
        </w:rPr>
        <w:instrText xml:space="preserve"> \* MERGEFORMAT </w:instrText>
      </w:r>
      <w:r w:rsidRPr="00E05D19">
        <w:rPr>
          <w:color w:val="FF0000"/>
        </w:rPr>
      </w:r>
      <w:r w:rsidRPr="00E05D19">
        <w:rPr>
          <w:color w:val="FF0000"/>
        </w:rPr>
        <w:fldChar w:fldCharType="separate"/>
      </w:r>
      <w:r w:rsidRPr="00E05D19">
        <w:rPr>
          <w:color w:val="FF0000"/>
        </w:rPr>
        <w:t>[7]</w:t>
      </w:r>
      <w:r w:rsidRPr="00E05D19">
        <w:rPr>
          <w:color w:val="FF0000"/>
        </w:rPr>
        <w:fldChar w:fldCharType="end"/>
      </w:r>
      <w:r w:rsidRPr="00E05D19">
        <w:rPr>
          <w:color w:val="FF0000"/>
        </w:rPr>
        <w:t>, where each uplink RLC Dat</w:t>
      </w:r>
      <w:r w:rsidR="00AB638E" w:rsidRPr="00E05D19">
        <w:rPr>
          <w:color w:val="FF0000"/>
        </w:rPr>
        <w:t xml:space="preserve">a block </w:t>
      </w:r>
      <w:r w:rsidR="00761EF7" w:rsidRPr="00E05D19">
        <w:rPr>
          <w:color w:val="FF0000"/>
        </w:rPr>
        <w:t>is</w:t>
      </w:r>
      <w:r w:rsidR="00AB638E" w:rsidRPr="00E05D19">
        <w:rPr>
          <w:color w:val="FF0000"/>
        </w:rPr>
        <w:t xml:space="preserve"> transmitted with 2</w:t>
      </w:r>
      <w:r w:rsidRPr="00E05D19">
        <w:rPr>
          <w:color w:val="FF0000"/>
        </w:rPr>
        <w:t xml:space="preserve"> blind repetitions, </w:t>
      </w:r>
      <w:r w:rsidR="00761EF7" w:rsidRPr="00E05D19">
        <w:rPr>
          <w:color w:val="FF0000"/>
        </w:rPr>
        <w:t>is</w:t>
      </w:r>
      <w:r w:rsidRPr="00E05D19">
        <w:rPr>
          <w:color w:val="FF0000"/>
        </w:rPr>
        <w:t xml:space="preserve"> illustrated in Figure 2. In order to calculate the latency the average number of </w:t>
      </w:r>
      <w:r w:rsidRPr="00E05D19">
        <w:rPr>
          <w:color w:val="FF0000"/>
        </w:rPr>
        <w:lastRenderedPageBreak/>
        <w:t>transmitted radio blocks (excluding blind trans</w:t>
      </w:r>
      <w:r w:rsidR="00F12942">
        <w:rPr>
          <w:color w:val="FF0000"/>
        </w:rPr>
        <w:t>missions) needs to be evaluated</w:t>
      </w:r>
      <w:r w:rsidR="00761EF7" w:rsidRPr="00E05D19">
        <w:rPr>
          <w:color w:val="FF0000"/>
        </w:rPr>
        <w:t xml:space="preserve">. </w:t>
      </w:r>
      <w:r w:rsidR="00E0755C" w:rsidRPr="00E05D19">
        <w:rPr>
          <w:color w:val="FF0000"/>
        </w:rPr>
        <w:t>See section 2.2.</w:t>
      </w:r>
      <w:r w:rsidR="00E0755C" w:rsidRPr="00357A22">
        <w:rPr>
          <w:color w:val="FF0000"/>
        </w:rPr>
        <w:t>4 for details</w:t>
      </w:r>
      <w:r w:rsidR="00F12942">
        <w:rPr>
          <w:color w:val="FF0000"/>
        </w:rPr>
        <w:t xml:space="preserve"> on how to derive the term </w:t>
      </w:r>
      <w:r w:rsidR="00E0755C" w:rsidRPr="00357A22">
        <w:rPr>
          <w:color w:val="FF0000"/>
        </w:rPr>
        <w:t xml:space="preserve"> </w:t>
      </w:r>
    </w:p>
    <w:p w:rsidR="00F12942" w:rsidRPr="00507508" w:rsidRDefault="00F12942" w:rsidP="00F12942">
      <w:pPr>
        <w:pStyle w:val="BodyText"/>
        <w:jc w:val="center"/>
        <w:rPr>
          <w:color w:val="FF0000"/>
        </w:rPr>
      </w:pPr>
      <w:r w:rsidRPr="00507508">
        <w:rPr>
          <w:color w:val="FF0000"/>
        </w:rPr>
        <w:t>N*(</w:t>
      </w:r>
      <w:r w:rsidR="0070066A" w:rsidRPr="00507508">
        <w:rPr>
          <w:color w:val="FF0000"/>
        </w:rPr>
        <w:t xml:space="preserve">1+ </w:t>
      </w:r>
      <w:proofErr w:type="spellStart"/>
      <w:r w:rsidR="00E05D19" w:rsidRPr="00507508">
        <w:rPr>
          <w:color w:val="FF0000"/>
        </w:rPr>
        <w:t>r</w:t>
      </w:r>
      <w:r w:rsidR="0070066A" w:rsidRPr="00507508">
        <w:rPr>
          <w:color w:val="FF0000"/>
        </w:rPr>
        <w:t>BLER</w:t>
      </w:r>
      <w:proofErr w:type="spellEnd"/>
      <w:r w:rsidR="0070066A" w:rsidRPr="00507508">
        <w:rPr>
          <w:color w:val="FF0000"/>
          <w:vertAlign w:val="subscript"/>
        </w:rPr>
        <w:t xml:space="preserve"> 1_Tranmisson</w:t>
      </w:r>
      <w:r w:rsidR="00E0755C" w:rsidRPr="00507508">
        <w:rPr>
          <w:color w:val="FF0000"/>
        </w:rPr>
        <w:t>+</w:t>
      </w:r>
      <w:r w:rsidR="00E05D19" w:rsidRPr="00507508">
        <w:rPr>
          <w:color w:val="FF0000"/>
        </w:rPr>
        <w:t>r</w:t>
      </w:r>
      <w:r w:rsidR="0070066A" w:rsidRPr="00507508">
        <w:rPr>
          <w:color w:val="FF0000"/>
        </w:rPr>
        <w:t>BLER</w:t>
      </w:r>
      <w:r w:rsidR="0070066A" w:rsidRPr="00507508">
        <w:rPr>
          <w:color w:val="FF0000"/>
          <w:vertAlign w:val="subscript"/>
        </w:rPr>
        <w:t xml:space="preserve"> 2_Tranmisson</w:t>
      </w:r>
      <w:r w:rsidR="0070066A" w:rsidRPr="00507508">
        <w:rPr>
          <w:color w:val="FF0000"/>
        </w:rPr>
        <w:t xml:space="preserve">+ </w:t>
      </w:r>
      <w:proofErr w:type="spellStart"/>
      <w:r w:rsidR="00E05D19" w:rsidRPr="00507508">
        <w:rPr>
          <w:color w:val="FF0000"/>
        </w:rPr>
        <w:t>r</w:t>
      </w:r>
      <w:r w:rsidR="0070066A" w:rsidRPr="00507508">
        <w:rPr>
          <w:color w:val="FF0000"/>
        </w:rPr>
        <w:t>BLER</w:t>
      </w:r>
      <w:proofErr w:type="spellEnd"/>
      <w:r w:rsidR="0070066A" w:rsidRPr="00507508">
        <w:rPr>
          <w:color w:val="FF0000"/>
          <w:vertAlign w:val="subscript"/>
        </w:rPr>
        <w:t xml:space="preserve"> 3_Tranmisson</w:t>
      </w:r>
      <w:r w:rsidR="0070066A" w:rsidRPr="00507508">
        <w:rPr>
          <w:color w:val="FF0000"/>
        </w:rPr>
        <w:t>+</w:t>
      </w:r>
      <w:r w:rsidR="00E05D19" w:rsidRPr="00507508">
        <w:rPr>
          <w:color w:val="FF0000"/>
        </w:rPr>
        <w:t>r</w:t>
      </w:r>
      <w:r w:rsidR="0070066A" w:rsidRPr="00507508">
        <w:rPr>
          <w:color w:val="FF0000"/>
        </w:rPr>
        <w:t>BLER</w:t>
      </w:r>
      <w:r w:rsidR="0070066A" w:rsidRPr="00507508">
        <w:rPr>
          <w:color w:val="FF0000"/>
          <w:vertAlign w:val="subscript"/>
        </w:rPr>
        <w:t xml:space="preserve"> 4_Tranmisson</w:t>
      </w:r>
      <w:r w:rsidRPr="00507508">
        <w:rPr>
          <w:color w:val="FF0000"/>
        </w:rPr>
        <w:t>)</w:t>
      </w:r>
    </w:p>
    <w:p w:rsidR="00F12942" w:rsidRDefault="00F12942" w:rsidP="0070066A">
      <w:pPr>
        <w:pStyle w:val="BodyText"/>
        <w:rPr>
          <w:color w:val="FF0000"/>
        </w:rPr>
      </w:pPr>
      <w:proofErr w:type="gramStart"/>
      <w:r>
        <w:rPr>
          <w:color w:val="FF0000"/>
        </w:rPr>
        <w:t>which</w:t>
      </w:r>
      <w:proofErr w:type="gramEnd"/>
      <w:r>
        <w:rPr>
          <w:color w:val="FF0000"/>
        </w:rPr>
        <w:t xml:space="preserve"> gives the </w:t>
      </w:r>
      <w:r w:rsidR="00AB638E" w:rsidRPr="00357A22">
        <w:rPr>
          <w:color w:val="FF0000"/>
        </w:rPr>
        <w:t>to</w:t>
      </w:r>
      <w:r>
        <w:rPr>
          <w:color w:val="FF0000"/>
        </w:rPr>
        <w:t xml:space="preserve">tal number of average radio blocks. In this case </w:t>
      </w:r>
      <w:r w:rsidRPr="00357A22">
        <w:rPr>
          <w:color w:val="FF0000"/>
        </w:rPr>
        <w:t>the</w:t>
      </w:r>
      <w:r>
        <w:rPr>
          <w:color w:val="FF0000"/>
        </w:rPr>
        <w:t xml:space="preserve"> term calculates to N*</w:t>
      </w:r>
      <w:r w:rsidR="00AB638E" w:rsidRPr="00357A22">
        <w:rPr>
          <w:color w:val="FF0000"/>
        </w:rPr>
        <w:t>1.45</w:t>
      </w:r>
      <w:r>
        <w:rPr>
          <w:color w:val="FF0000"/>
        </w:rPr>
        <w:t xml:space="preserve"> for + 10 dB extended coverage. In other words, </w:t>
      </w:r>
      <w:r w:rsidRPr="00E05D19">
        <w:rPr>
          <w:color w:val="FF0000"/>
        </w:rPr>
        <w:t>on average each RLC data block will be transmitted 1.45 times to realize the target BLER for a device at 10 dB extended coverage</w:t>
      </w:r>
      <w:r>
        <w:rPr>
          <w:color w:val="FF0000"/>
        </w:rPr>
        <w:t xml:space="preserve"> See </w:t>
      </w:r>
      <w:r>
        <w:rPr>
          <w:color w:val="FF0000"/>
        </w:rPr>
        <w:fldChar w:fldCharType="begin"/>
      </w:r>
      <w:r>
        <w:rPr>
          <w:color w:val="FF0000"/>
        </w:rPr>
        <w:instrText xml:space="preserve"> REF _Ref413194461 \h </w:instrText>
      </w:r>
      <w:r>
        <w:rPr>
          <w:color w:val="FF0000"/>
        </w:rPr>
      </w:r>
      <w:r>
        <w:rPr>
          <w:color w:val="FF0000"/>
        </w:rPr>
        <w:fldChar w:fldCharType="separate"/>
      </w:r>
      <w:r w:rsidRPr="005A2DEA">
        <w:rPr>
          <w:color w:val="FF0000"/>
        </w:rPr>
        <w:t xml:space="preserve">Table </w:t>
      </w:r>
      <w:r>
        <w:rPr>
          <w:noProof/>
          <w:color w:val="FF0000"/>
        </w:rPr>
        <w:t>2</w:t>
      </w:r>
      <w:r>
        <w:rPr>
          <w:color w:val="FF0000"/>
        </w:rPr>
        <w:fldChar w:fldCharType="end"/>
      </w:r>
      <w:r>
        <w:rPr>
          <w:color w:val="FF0000"/>
        </w:rPr>
        <w:t xml:space="preserve"> for details</w:t>
      </w:r>
      <w:r w:rsidR="00F80216">
        <w:rPr>
          <w:color w:val="FF0000"/>
        </w:rPr>
        <w:t xml:space="preserve"> on residual BLER values</w:t>
      </w:r>
      <w:r>
        <w:rPr>
          <w:color w:val="FF0000"/>
        </w:rPr>
        <w:t xml:space="preserve">. </w:t>
      </w:r>
    </w:p>
    <w:p w:rsidR="00F12942" w:rsidRPr="00F12942" w:rsidRDefault="00F12942" w:rsidP="00F12942">
      <w:pPr>
        <w:pStyle w:val="Caption"/>
        <w:rPr>
          <w:color w:val="FF0000"/>
        </w:rPr>
      </w:pPr>
      <w:bookmarkStart w:id="5" w:name="_Ref413194461"/>
      <w:r w:rsidRPr="005A2DEA">
        <w:rPr>
          <w:color w:val="FF0000"/>
        </w:rPr>
        <w:t xml:space="preserve">Table </w:t>
      </w:r>
      <w:r w:rsidRPr="005A2DEA">
        <w:rPr>
          <w:color w:val="FF0000"/>
        </w:rPr>
        <w:fldChar w:fldCharType="begin"/>
      </w:r>
      <w:r w:rsidRPr="005A2DEA">
        <w:rPr>
          <w:color w:val="FF0000"/>
        </w:rPr>
        <w:instrText xml:space="preserve"> SEQ Table \* ARABIC </w:instrText>
      </w:r>
      <w:r w:rsidRPr="005A2DEA">
        <w:rPr>
          <w:color w:val="FF0000"/>
        </w:rPr>
        <w:fldChar w:fldCharType="separate"/>
      </w:r>
      <w:r>
        <w:rPr>
          <w:noProof/>
          <w:color w:val="FF0000"/>
        </w:rPr>
        <w:t>2</w:t>
      </w:r>
      <w:r w:rsidRPr="005A2DEA">
        <w:rPr>
          <w:color w:val="FF0000"/>
        </w:rPr>
        <w:fldChar w:fldCharType="end"/>
      </w:r>
      <w:bookmarkEnd w:id="5"/>
      <w:r>
        <w:rPr>
          <w:color w:val="FF0000"/>
        </w:rPr>
        <w:t xml:space="preserve"> </w:t>
      </w:r>
      <w:r w:rsidRPr="00F12942">
        <w:rPr>
          <w:noProof/>
          <w:color w:val="FF0000"/>
        </w:rPr>
        <w:t xml:space="preserve">Residual BLER values vs </w:t>
      </w:r>
      <w:r w:rsidR="00862D71">
        <w:rPr>
          <w:noProof/>
          <w:color w:val="FF0000"/>
        </w:rPr>
        <w:t>HARQ transmission</w:t>
      </w:r>
      <w:r w:rsidR="00862D71" w:rsidRPr="005A2DEA">
        <w:rPr>
          <w:noProof/>
          <w:color w:val="FF0000"/>
        </w:rPr>
        <w:t xml:space="preserve"> </w:t>
      </w:r>
      <w:r>
        <w:rPr>
          <w:noProof/>
          <w:color w:val="FF0000"/>
        </w:rPr>
        <w:t>at + 10 dB extended coverage</w:t>
      </w:r>
    </w:p>
    <w:tbl>
      <w:tblPr>
        <w:tblStyle w:val="TableGrid"/>
        <w:tblW w:w="0" w:type="auto"/>
        <w:tblInd w:w="3227" w:type="dxa"/>
        <w:tblLook w:val="04A0" w:firstRow="1" w:lastRow="0" w:firstColumn="1" w:lastColumn="0" w:noHBand="0" w:noVBand="1"/>
      </w:tblPr>
      <w:tblGrid>
        <w:gridCol w:w="1015"/>
        <w:gridCol w:w="1820"/>
      </w:tblGrid>
      <w:tr w:rsidR="00F12942" w:rsidRPr="00F12942" w:rsidTr="00157BC5">
        <w:tc>
          <w:tcPr>
            <w:tcW w:w="1015" w:type="dxa"/>
            <w:shd w:val="clear" w:color="auto" w:fill="B8CCE4" w:themeFill="accent1" w:themeFillTint="66"/>
            <w:hideMark/>
          </w:tcPr>
          <w:p w:rsidR="00F12942" w:rsidRPr="00F12942" w:rsidRDefault="00F12942" w:rsidP="00157BC5">
            <w:pPr>
              <w:rPr>
                <w:rFonts w:ascii="Calibri" w:hAnsi="Calibri" w:cs="Calibri"/>
                <w:color w:val="FF0000"/>
              </w:rPr>
            </w:pPr>
            <w:r w:rsidRPr="00F12942">
              <w:rPr>
                <w:color w:val="FF0000"/>
              </w:rPr>
              <w:t>HARQ</w:t>
            </w:r>
          </w:p>
        </w:tc>
        <w:tc>
          <w:tcPr>
            <w:tcW w:w="1820" w:type="dxa"/>
            <w:shd w:val="clear" w:color="auto" w:fill="B8CCE4" w:themeFill="accent1" w:themeFillTint="66"/>
            <w:hideMark/>
          </w:tcPr>
          <w:p w:rsidR="00F12942" w:rsidRPr="00F12942" w:rsidRDefault="00F12942" w:rsidP="00157BC5">
            <w:pPr>
              <w:rPr>
                <w:rFonts w:ascii="Calibri" w:hAnsi="Calibri" w:cs="Calibri"/>
                <w:color w:val="FF0000"/>
              </w:rPr>
            </w:pPr>
            <w:r w:rsidRPr="00F12942">
              <w:rPr>
                <w:color w:val="FF0000"/>
              </w:rPr>
              <w:t>Residual BLER (%)</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1</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36.5</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2</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7</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3</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1.5</w:t>
            </w:r>
          </w:p>
        </w:tc>
      </w:tr>
      <w:tr w:rsidR="00F12942" w:rsidRPr="00F12942" w:rsidTr="00157BC5">
        <w:tc>
          <w:tcPr>
            <w:tcW w:w="1015" w:type="dxa"/>
            <w:hideMark/>
          </w:tcPr>
          <w:p w:rsidR="00F12942" w:rsidRPr="00F12942" w:rsidRDefault="00F12942" w:rsidP="00157BC5">
            <w:pPr>
              <w:jc w:val="center"/>
              <w:rPr>
                <w:rFonts w:ascii="Calibri" w:hAnsi="Calibri" w:cs="Calibri"/>
                <w:color w:val="FF0000"/>
              </w:rPr>
            </w:pPr>
            <w:r w:rsidRPr="00F12942">
              <w:rPr>
                <w:color w:val="FF0000"/>
              </w:rPr>
              <w:t>4</w:t>
            </w:r>
          </w:p>
        </w:tc>
        <w:tc>
          <w:tcPr>
            <w:tcW w:w="1820" w:type="dxa"/>
            <w:hideMark/>
          </w:tcPr>
          <w:p w:rsidR="00F12942" w:rsidRPr="00F12942" w:rsidRDefault="00F12942" w:rsidP="00157BC5">
            <w:pPr>
              <w:jc w:val="center"/>
              <w:rPr>
                <w:rFonts w:ascii="Calibri" w:hAnsi="Calibri" w:cs="Calibri"/>
                <w:color w:val="FF0000"/>
              </w:rPr>
            </w:pPr>
            <w:r w:rsidRPr="00F12942">
              <w:rPr>
                <w:color w:val="FF0000"/>
              </w:rPr>
              <w:t>0.2</w:t>
            </w:r>
          </w:p>
        </w:tc>
      </w:tr>
    </w:tbl>
    <w:p w:rsidR="005A2DEA" w:rsidRPr="00357A22" w:rsidRDefault="005A2DEA" w:rsidP="0070066A">
      <w:pPr>
        <w:pStyle w:val="BodyText"/>
        <w:rPr>
          <w:color w:val="FF0000"/>
        </w:rPr>
      </w:pPr>
    </w:p>
    <w:p w:rsidR="0070066A" w:rsidRPr="00357A22" w:rsidRDefault="0070066A" w:rsidP="0070066A">
      <w:pPr>
        <w:pStyle w:val="BodyText"/>
        <w:rPr>
          <w:color w:val="FF0000"/>
        </w:rPr>
      </w:pPr>
      <w:r w:rsidRPr="00357A22">
        <w:rPr>
          <w:color w:val="FF0000"/>
        </w:rPr>
        <w:t xml:space="preserve">For the latency evaluation of an alarm report the total number of radio block to transmit is N=5 block resulting in a total average </w:t>
      </w:r>
      <w:r w:rsidR="001C4FBA" w:rsidRPr="00357A22">
        <w:rPr>
          <w:color w:val="FF0000"/>
        </w:rPr>
        <w:t>of 7.2</w:t>
      </w:r>
      <w:r w:rsidRPr="00357A22">
        <w:rPr>
          <w:color w:val="FF0000"/>
        </w:rPr>
        <w:t xml:space="preserve"> radio block</w:t>
      </w:r>
      <w:r w:rsidR="001C4FBA" w:rsidRPr="00357A22">
        <w:rPr>
          <w:color w:val="FF0000"/>
        </w:rPr>
        <w:t>s</w:t>
      </w:r>
      <w:r w:rsidR="00E7544F" w:rsidRPr="00357A22">
        <w:rPr>
          <w:color w:val="FF0000"/>
        </w:rPr>
        <w:t xml:space="preserve"> </w:t>
      </w:r>
      <w:r w:rsidRPr="00357A22">
        <w:rPr>
          <w:color w:val="FF0000"/>
        </w:rPr>
        <w:t xml:space="preserve">to transmit (excluding blind repetitions). </w:t>
      </w:r>
      <w:r w:rsidR="00D35D15">
        <w:rPr>
          <w:color w:val="FF0000"/>
        </w:rPr>
        <w:t>I</w:t>
      </w:r>
      <w:r w:rsidR="00D35D15" w:rsidRPr="00357A22">
        <w:rPr>
          <w:color w:val="FF0000"/>
        </w:rPr>
        <w:t>n</w:t>
      </w:r>
      <w:r w:rsidR="0028734F" w:rsidRPr="00357A22">
        <w:rPr>
          <w:color w:val="FF0000"/>
        </w:rPr>
        <w:t xml:space="preserve"> </w:t>
      </w:r>
      <w:r w:rsidR="00E0755C" w:rsidRPr="00357A22">
        <w:rPr>
          <w:color w:val="FF0000"/>
        </w:rPr>
        <w:t xml:space="preserve">the latency calculations the number of blocks is rounded up to 8 blocks. </w:t>
      </w:r>
    </w:p>
    <w:p w:rsidR="0070066A" w:rsidRPr="00357A22" w:rsidRDefault="0070066A" w:rsidP="0070066A">
      <w:pPr>
        <w:pStyle w:val="BodyText"/>
        <w:rPr>
          <w:color w:val="FF0000"/>
        </w:rPr>
      </w:pPr>
    </w:p>
    <w:p w:rsidR="0070066A" w:rsidRPr="0070066A" w:rsidRDefault="0070066A" w:rsidP="0070066A">
      <w:pPr>
        <w:pStyle w:val="BodyText"/>
        <w:jc w:val="center"/>
        <w:rPr>
          <w:color w:val="FF0000"/>
        </w:rPr>
      </w:pPr>
      <w:r w:rsidRPr="0070066A">
        <w:rPr>
          <w:noProof/>
          <w:color w:val="FF0000"/>
        </w:rPr>
        <w:lastRenderedPageBreak/>
        <w:drawing>
          <wp:inline distT="0" distB="0" distL="0" distR="0" wp14:anchorId="18F2B56B" wp14:editId="322695C6">
            <wp:extent cx="5376520" cy="4485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0066A" w:rsidRPr="00357A22" w:rsidRDefault="0070066A" w:rsidP="0070066A">
      <w:pPr>
        <w:pStyle w:val="BodyText"/>
        <w:rPr>
          <w:b/>
          <w:color w:val="FF0000"/>
        </w:rPr>
      </w:pPr>
      <w:r w:rsidRPr="00357A22">
        <w:rPr>
          <w:b/>
          <w:color w:val="FF0000"/>
        </w:rPr>
        <w:t xml:space="preserve">Figure 2, Illustration of the sequence of signaling events for transmission of data with a total of 4 HARQ transmissions. </w:t>
      </w:r>
    </w:p>
    <w:p w:rsidR="0070066A" w:rsidRPr="00357A22" w:rsidRDefault="00C50A49" w:rsidP="0070066A">
      <w:pPr>
        <w:pStyle w:val="BodyText"/>
        <w:rPr>
          <w:color w:val="FF0000"/>
          <w:lang w:eastAsia="ko-KR"/>
        </w:rPr>
      </w:pPr>
      <w:r>
        <w:rPr>
          <w:color w:val="FF0000"/>
          <w:lang w:eastAsia="ko-KR"/>
        </w:rPr>
        <w:t>T</w:t>
      </w:r>
      <w:r w:rsidR="0070066A" w:rsidRPr="00357A22">
        <w:rPr>
          <w:color w:val="FF0000"/>
          <w:lang w:eastAsia="ko-KR"/>
        </w:rPr>
        <w:t>he time an MS needs to wait for sending a</w:t>
      </w:r>
      <w:r w:rsidR="00D35D15">
        <w:rPr>
          <w:color w:val="FF0000"/>
          <w:lang w:eastAsia="ko-KR"/>
        </w:rPr>
        <w:t xml:space="preserve"> channel Request,</w:t>
      </w:r>
      <w:r w:rsidR="0070066A" w:rsidRPr="00357A22">
        <w:rPr>
          <w:color w:val="FF0000"/>
          <w:lang w:eastAsia="ko-KR"/>
        </w:rPr>
        <w:t xml:space="preserve"> </w:t>
      </w:r>
      <w:proofErr w:type="spellStart"/>
      <w:r w:rsidR="0070066A" w:rsidRPr="00357A22">
        <w:rPr>
          <w:color w:val="FF0000"/>
          <w:lang w:eastAsia="ko-KR"/>
        </w:rPr>
        <w:t>t</w:t>
      </w:r>
      <w:r w:rsidR="0070066A" w:rsidRPr="00357A22">
        <w:rPr>
          <w:color w:val="FF0000"/>
          <w:vertAlign w:val="subscript"/>
          <w:lang w:eastAsia="ko-KR"/>
        </w:rPr>
        <w:t>MS</w:t>
      </w:r>
      <w:proofErr w:type="spellEnd"/>
      <w:r w:rsidR="0070066A" w:rsidRPr="00357A22">
        <w:rPr>
          <w:color w:val="FF0000"/>
          <w:vertAlign w:val="subscript"/>
          <w:lang w:eastAsia="ko-KR"/>
        </w:rPr>
        <w:t xml:space="preserve">-channel </w:t>
      </w:r>
      <w:proofErr w:type="spellStart"/>
      <w:r w:rsidR="0070066A" w:rsidRPr="00357A22">
        <w:rPr>
          <w:color w:val="FF0000"/>
          <w:vertAlign w:val="subscript"/>
          <w:lang w:eastAsia="ko-KR"/>
        </w:rPr>
        <w:t>req</w:t>
      </w:r>
      <w:proofErr w:type="spellEnd"/>
      <w:r w:rsidR="0070066A" w:rsidRPr="00357A22">
        <w:rPr>
          <w:color w:val="FF0000"/>
          <w:vertAlign w:val="subscript"/>
          <w:lang w:eastAsia="ko-KR"/>
        </w:rPr>
        <w:t>.</w:t>
      </w:r>
      <w:proofErr w:type="gramStart"/>
      <w:r w:rsidR="002B501C" w:rsidRPr="00357A22">
        <w:rPr>
          <w:color w:val="FF0000"/>
          <w:lang w:eastAsia="ko-KR"/>
        </w:rPr>
        <w:t>,is</w:t>
      </w:r>
      <w:proofErr w:type="gramEnd"/>
      <w:r w:rsidR="002B501C" w:rsidRPr="00357A22">
        <w:rPr>
          <w:color w:val="FF0000"/>
          <w:lang w:eastAsia="ko-KR"/>
        </w:rPr>
        <w:t xml:space="preserve"> equal to 1</w:t>
      </w:r>
      <w:r w:rsidR="0070066A" w:rsidRPr="00357A22">
        <w:rPr>
          <w:color w:val="FF0000"/>
          <w:lang w:eastAsia="ko-KR"/>
        </w:rPr>
        <w:t xml:space="preserve"> TDMA frames </w:t>
      </w:r>
      <w:r w:rsidR="0070066A" w:rsidRPr="0070066A">
        <w:rPr>
          <w:color w:val="FF0000"/>
          <w:lang w:eastAsia="ko-KR"/>
        </w:rPr>
        <w:fldChar w:fldCharType="begin"/>
      </w:r>
      <w:r w:rsidR="0070066A" w:rsidRPr="00357A22">
        <w:rPr>
          <w:color w:val="FF0000"/>
          <w:lang w:eastAsia="ko-KR"/>
        </w:rPr>
        <w:instrText xml:space="preserve"> REF _Ref410076964 \r \h </w:instrText>
      </w:r>
      <w:r w:rsidR="0070066A" w:rsidRPr="0070066A">
        <w:rPr>
          <w:color w:val="FF0000"/>
          <w:lang w:eastAsia="ko-KR"/>
        </w:rPr>
      </w:r>
      <w:r w:rsidR="0070066A" w:rsidRPr="0070066A">
        <w:rPr>
          <w:color w:val="FF0000"/>
          <w:lang w:eastAsia="ko-KR"/>
        </w:rPr>
        <w:fldChar w:fldCharType="separate"/>
      </w:r>
      <w:r w:rsidR="0070066A" w:rsidRPr="00357A22">
        <w:rPr>
          <w:color w:val="FF0000"/>
          <w:lang w:eastAsia="ko-KR"/>
        </w:rPr>
        <w:t>[8]</w:t>
      </w:r>
      <w:r w:rsidR="0070066A" w:rsidRPr="0070066A">
        <w:rPr>
          <w:color w:val="FF0000"/>
          <w:lang w:eastAsia="ko-KR"/>
        </w:rPr>
        <w:fldChar w:fldCharType="end"/>
      </w:r>
      <w:r w:rsidR="0070066A" w:rsidRPr="00357A22">
        <w:rPr>
          <w:color w:val="FF0000"/>
          <w:lang w:eastAsia="ko-KR"/>
        </w:rPr>
        <w:t xml:space="preserve"> (from the last EC-SCH frame to first possible EC-RACH o</w:t>
      </w:r>
      <w:r w:rsidR="002B501C" w:rsidRPr="00357A22">
        <w:rPr>
          <w:color w:val="FF0000"/>
          <w:lang w:eastAsia="ko-KR"/>
        </w:rPr>
        <w:t>ccurrence for a coverage class 3</w:t>
      </w:r>
      <w:r w:rsidR="0070066A" w:rsidRPr="00357A22">
        <w:rPr>
          <w:color w:val="FF0000"/>
          <w:lang w:eastAsia="ko-KR"/>
        </w:rPr>
        <w:t xml:space="preserve"> device</w:t>
      </w:r>
      <w:r w:rsidR="002B501C" w:rsidRPr="00357A22">
        <w:rPr>
          <w:color w:val="FF0000"/>
          <w:lang w:eastAsia="ko-KR"/>
        </w:rPr>
        <w:t>)</w:t>
      </w:r>
      <w:r w:rsidR="0070066A" w:rsidRPr="00357A22">
        <w:rPr>
          <w:color w:val="FF0000"/>
          <w:lang w:eastAsia="ko-KR"/>
        </w:rPr>
        <w:t xml:space="preserve">. Moreover, </w:t>
      </w:r>
      <w:r w:rsidR="0028734F" w:rsidRPr="00357A22">
        <w:rPr>
          <w:color w:val="FF0000"/>
          <w:lang w:eastAsia="ko-KR"/>
        </w:rPr>
        <w:t>in order not to underestimate the response time</w:t>
      </w:r>
      <w:r w:rsidR="0070066A" w:rsidRPr="00357A22">
        <w:rPr>
          <w:color w:val="FF0000"/>
          <w:lang w:eastAsia="ko-KR"/>
        </w:rPr>
        <w:t xml:space="preserve"> in the BSS before transmitting an Immediate Assignment message</w:t>
      </w:r>
      <w:r w:rsidR="0028734F" w:rsidRPr="00357A22">
        <w:rPr>
          <w:color w:val="FF0000"/>
          <w:lang w:eastAsia="ko-KR"/>
        </w:rPr>
        <w:t>,</w:t>
      </w:r>
      <w:r w:rsidR="0070066A" w:rsidRPr="00357A22">
        <w:rPr>
          <w:color w:val="FF0000"/>
          <w:lang w:eastAsia="ko-KR"/>
        </w:rPr>
        <w:t xml:space="preserve"> </w:t>
      </w:r>
      <w:proofErr w:type="spellStart"/>
      <w:r w:rsidR="0070066A" w:rsidRPr="00357A22">
        <w:rPr>
          <w:color w:val="FF0000"/>
          <w:lang w:eastAsia="ko-KR"/>
        </w:rPr>
        <w:t>t</w:t>
      </w:r>
      <w:r w:rsidR="0070066A" w:rsidRPr="00357A22">
        <w:rPr>
          <w:color w:val="FF0000"/>
          <w:vertAlign w:val="subscript"/>
          <w:lang w:eastAsia="ko-KR"/>
        </w:rPr>
        <w:t>BSS-Imm</w:t>
      </w:r>
      <w:proofErr w:type="spellEnd"/>
      <w:r w:rsidR="0070066A" w:rsidRPr="00357A22">
        <w:rPr>
          <w:color w:val="FF0000"/>
          <w:vertAlign w:val="subscript"/>
          <w:lang w:eastAsia="ko-KR"/>
        </w:rPr>
        <w:t>. Assign.</w:t>
      </w:r>
      <w:r w:rsidR="0028734F" w:rsidRPr="00357A22">
        <w:rPr>
          <w:color w:val="FF0000"/>
          <w:lang w:eastAsia="ko-KR"/>
        </w:rPr>
        <w:t xml:space="preserve"> , this delay is assumed to be 80 </w:t>
      </w:r>
      <w:proofErr w:type="spellStart"/>
      <w:r w:rsidR="0028734F" w:rsidRPr="00357A22">
        <w:rPr>
          <w:color w:val="FF0000"/>
          <w:lang w:eastAsia="ko-KR"/>
        </w:rPr>
        <w:t>ms</w:t>
      </w:r>
      <w:proofErr w:type="spellEnd"/>
      <w:r w:rsidR="0028734F" w:rsidRPr="00357A22">
        <w:rPr>
          <w:color w:val="FF0000"/>
          <w:lang w:eastAsia="ko-KR"/>
        </w:rPr>
        <w:t xml:space="preserve"> (as in the reference case) plus the delay to send one </w:t>
      </w:r>
      <w:r w:rsidR="005E0F6C">
        <w:rPr>
          <w:color w:val="FF0000"/>
          <w:lang w:eastAsia="ko-KR"/>
        </w:rPr>
        <w:t>EC-</w:t>
      </w:r>
      <w:r w:rsidR="0028734F" w:rsidRPr="00357A22">
        <w:rPr>
          <w:color w:val="FF0000"/>
          <w:lang w:eastAsia="ko-KR"/>
        </w:rPr>
        <w:t>AGCH message to a coverage c</w:t>
      </w:r>
      <w:r w:rsidR="00D35D15">
        <w:rPr>
          <w:color w:val="FF0000"/>
          <w:lang w:eastAsia="ko-KR"/>
        </w:rPr>
        <w:t>lass 3 device (8 TDMA frames), t</w:t>
      </w:r>
      <w:r w:rsidR="0028734F" w:rsidRPr="00357A22">
        <w:rPr>
          <w:color w:val="FF0000"/>
          <w:lang w:eastAsia="ko-KR"/>
        </w:rPr>
        <w:t xml:space="preserve">his results in total BSS response time, </w:t>
      </w:r>
      <w:proofErr w:type="spellStart"/>
      <w:r w:rsidR="0028734F" w:rsidRPr="00357A22">
        <w:rPr>
          <w:color w:val="FF0000"/>
          <w:lang w:eastAsia="ko-KR"/>
        </w:rPr>
        <w:t>t</w:t>
      </w:r>
      <w:r w:rsidR="0028734F" w:rsidRPr="00357A22">
        <w:rPr>
          <w:color w:val="FF0000"/>
          <w:vertAlign w:val="subscript"/>
          <w:lang w:eastAsia="ko-KR"/>
        </w:rPr>
        <w:t>BSS-Imm</w:t>
      </w:r>
      <w:proofErr w:type="spellEnd"/>
      <w:r w:rsidR="0028734F" w:rsidRPr="00357A22">
        <w:rPr>
          <w:color w:val="FF0000"/>
          <w:vertAlign w:val="subscript"/>
          <w:lang w:eastAsia="ko-KR"/>
        </w:rPr>
        <w:t>. Assign.</w:t>
      </w:r>
      <w:r w:rsidR="0028734F" w:rsidRPr="00357A22">
        <w:rPr>
          <w:color w:val="FF0000"/>
          <w:lang w:eastAsia="ko-KR"/>
        </w:rPr>
        <w:t xml:space="preserve"> , of </w:t>
      </w:r>
      <w:r w:rsidR="00015689">
        <w:rPr>
          <w:color w:val="FF0000"/>
          <w:lang w:eastAsia="ko-KR"/>
        </w:rPr>
        <w:t>around</w:t>
      </w:r>
      <w:r w:rsidR="00015689" w:rsidRPr="00357A22">
        <w:rPr>
          <w:color w:val="FF0000"/>
          <w:lang w:eastAsia="ko-KR"/>
        </w:rPr>
        <w:t xml:space="preserve"> </w:t>
      </w:r>
      <w:r w:rsidR="0028734F" w:rsidRPr="00357A22">
        <w:rPr>
          <w:color w:val="FF0000"/>
          <w:lang w:eastAsia="ko-KR"/>
        </w:rPr>
        <w:t xml:space="preserve">117 </w:t>
      </w:r>
      <w:proofErr w:type="spellStart"/>
      <w:r w:rsidR="0028734F" w:rsidRPr="00357A22">
        <w:rPr>
          <w:color w:val="FF0000"/>
          <w:lang w:eastAsia="ko-KR"/>
        </w:rPr>
        <w:t>ms</w:t>
      </w:r>
      <w:r w:rsidR="0070066A" w:rsidRPr="00357A22">
        <w:rPr>
          <w:color w:val="FF0000"/>
          <w:lang w:eastAsia="ko-KR"/>
        </w:rPr>
        <w:t>.</w:t>
      </w:r>
      <w:proofErr w:type="spellEnd"/>
      <w:r w:rsidR="0070066A" w:rsidRPr="00357A22">
        <w:rPr>
          <w:color w:val="FF0000"/>
          <w:lang w:eastAsia="ko-KR"/>
        </w:rPr>
        <w:t xml:space="preserve"> </w:t>
      </w:r>
      <w:r w:rsidR="0028734F" w:rsidRPr="00357A22">
        <w:rPr>
          <w:color w:val="FF0000"/>
          <w:lang w:eastAsia="ko-KR"/>
        </w:rPr>
        <w:t>Furthermore, t</w:t>
      </w:r>
      <w:r w:rsidR="0070066A" w:rsidRPr="00357A22">
        <w:rPr>
          <w:color w:val="FF0000"/>
          <w:lang w:eastAsia="ko-KR"/>
        </w:rPr>
        <w:t xml:space="preserve">he wait times in the BSS and MS during packet transfer, </w:t>
      </w:r>
      <w:proofErr w:type="spellStart"/>
      <w:r w:rsidR="0070066A" w:rsidRPr="00357A22">
        <w:rPr>
          <w:color w:val="FF0000"/>
          <w:lang w:eastAsia="ko-KR"/>
        </w:rPr>
        <w:t>t</w:t>
      </w:r>
      <w:r w:rsidR="0070066A" w:rsidRPr="00357A22">
        <w:rPr>
          <w:color w:val="FF0000"/>
          <w:vertAlign w:val="subscript"/>
          <w:lang w:eastAsia="ko-KR"/>
        </w:rPr>
        <w:t>MS</w:t>
      </w:r>
      <w:proofErr w:type="spellEnd"/>
      <w:r w:rsidR="0070066A" w:rsidRPr="00357A22">
        <w:rPr>
          <w:color w:val="FF0000"/>
          <w:lang w:eastAsia="ko-KR"/>
        </w:rPr>
        <w:t xml:space="preserve"> and </w:t>
      </w:r>
      <w:proofErr w:type="spellStart"/>
      <w:r w:rsidR="0070066A" w:rsidRPr="00357A22">
        <w:rPr>
          <w:color w:val="FF0000"/>
          <w:lang w:eastAsia="ko-KR"/>
        </w:rPr>
        <w:t>t</w:t>
      </w:r>
      <w:r w:rsidR="0070066A" w:rsidRPr="00357A22">
        <w:rPr>
          <w:color w:val="FF0000"/>
          <w:vertAlign w:val="subscript"/>
          <w:lang w:eastAsia="ko-KR"/>
        </w:rPr>
        <w:t>BSS</w:t>
      </w:r>
      <w:proofErr w:type="spellEnd"/>
      <w:r w:rsidR="0070066A" w:rsidRPr="00357A22">
        <w:rPr>
          <w:color w:val="FF0000"/>
          <w:vertAlign w:val="subscript"/>
          <w:lang w:eastAsia="ko-KR"/>
        </w:rPr>
        <w:t xml:space="preserve">, </w:t>
      </w:r>
      <w:r w:rsidR="0070066A" w:rsidRPr="00357A22">
        <w:rPr>
          <w:color w:val="FF0000"/>
          <w:lang w:eastAsia="ko-KR"/>
        </w:rPr>
        <w:t>are assumed to be mainly due to scheduling delay and are assumed to be equal t</w:t>
      </w:r>
      <w:r w:rsidR="00C9009A" w:rsidRPr="00357A22">
        <w:rPr>
          <w:color w:val="FF0000"/>
          <w:lang w:eastAsia="ko-KR"/>
        </w:rPr>
        <w:t xml:space="preserve">o one </w:t>
      </w:r>
      <w:r>
        <w:rPr>
          <w:color w:val="FF0000"/>
          <w:lang w:eastAsia="ko-KR"/>
        </w:rPr>
        <w:t>B</w:t>
      </w:r>
      <w:r w:rsidR="00C9009A" w:rsidRPr="00357A22">
        <w:rPr>
          <w:color w:val="FF0000"/>
          <w:lang w:eastAsia="ko-KR"/>
        </w:rPr>
        <w:t>TTI o</w:t>
      </w:r>
      <w:r>
        <w:rPr>
          <w:color w:val="FF0000"/>
          <w:lang w:eastAsia="ko-KR"/>
        </w:rPr>
        <w:t>f</w:t>
      </w:r>
      <w:r w:rsidR="00C9009A" w:rsidRPr="00357A22">
        <w:rPr>
          <w:color w:val="FF0000"/>
          <w:lang w:eastAsia="ko-KR"/>
        </w:rPr>
        <w:t xml:space="preserve"> 2</w:t>
      </w:r>
      <w:r w:rsidR="0070066A" w:rsidRPr="00357A22">
        <w:rPr>
          <w:color w:val="FF0000"/>
          <w:lang w:eastAsia="ko-KR"/>
        </w:rPr>
        <w:t xml:space="preserve">0 </w:t>
      </w:r>
      <w:proofErr w:type="spellStart"/>
      <w:r w:rsidR="0070066A" w:rsidRPr="00357A22">
        <w:rPr>
          <w:color w:val="FF0000"/>
          <w:lang w:eastAsia="ko-KR"/>
        </w:rPr>
        <w:t>ms.</w:t>
      </w:r>
      <w:proofErr w:type="spellEnd"/>
      <w:r w:rsidR="0070066A" w:rsidRPr="00357A22">
        <w:rPr>
          <w:color w:val="FF0000"/>
          <w:lang w:eastAsia="ko-KR"/>
        </w:rPr>
        <w:t xml:space="preserve"> </w:t>
      </w:r>
    </w:p>
    <w:p w:rsidR="0070066A" w:rsidRPr="00357A22" w:rsidRDefault="0070066A" w:rsidP="0070066A">
      <w:pPr>
        <w:pStyle w:val="BodyText"/>
        <w:rPr>
          <w:color w:val="FF0000"/>
        </w:rPr>
      </w:pPr>
      <w:r w:rsidRPr="00357A22">
        <w:rPr>
          <w:color w:val="FF0000"/>
          <w:lang w:eastAsia="ko-KR"/>
        </w:rPr>
        <w:t>The time it takes to complete the transmission of message on each logical channel is taken from “</w:t>
      </w:r>
      <w:r w:rsidRPr="00357A22">
        <w:rPr>
          <w:color w:val="FF0000"/>
        </w:rPr>
        <w:t>EC-GSM – Mapping of logical channels onto physical channels” paper</w:t>
      </w:r>
      <w:r w:rsidRPr="00357A22">
        <w:rPr>
          <w:color w:val="FF0000"/>
          <w:lang w:eastAsia="ko-KR"/>
        </w:rPr>
        <w:t xml:space="preserve"> </w:t>
      </w:r>
      <w:r w:rsidRPr="0070066A">
        <w:rPr>
          <w:color w:val="FF0000"/>
          <w:lang w:eastAsia="ko-KR"/>
        </w:rPr>
        <w:fldChar w:fldCharType="begin"/>
      </w:r>
      <w:r w:rsidRPr="00357A22">
        <w:rPr>
          <w:color w:val="FF0000"/>
          <w:lang w:eastAsia="ko-KR"/>
        </w:rPr>
        <w:instrText xml:space="preserve"> REF _Ref410076964 \w \h </w:instrText>
      </w:r>
      <w:r w:rsidRPr="0070066A">
        <w:rPr>
          <w:color w:val="FF0000"/>
          <w:lang w:eastAsia="ko-KR"/>
        </w:rPr>
      </w:r>
      <w:r w:rsidRPr="0070066A">
        <w:rPr>
          <w:color w:val="FF0000"/>
          <w:lang w:eastAsia="ko-KR"/>
        </w:rPr>
        <w:fldChar w:fldCharType="separate"/>
      </w:r>
      <w:r w:rsidRPr="00357A22">
        <w:rPr>
          <w:color w:val="FF0000"/>
          <w:lang w:eastAsia="ko-KR"/>
        </w:rPr>
        <w:t>[8]</w:t>
      </w:r>
      <w:r w:rsidRPr="0070066A">
        <w:rPr>
          <w:color w:val="FF0000"/>
          <w:lang w:eastAsia="ko-KR"/>
        </w:rPr>
        <w:fldChar w:fldCharType="end"/>
      </w:r>
      <w:r w:rsidR="00C9009A" w:rsidRPr="00357A22">
        <w:rPr>
          <w:color w:val="FF0000"/>
          <w:lang w:eastAsia="ko-KR"/>
        </w:rPr>
        <w:t>.  For a coverage class 3</w:t>
      </w:r>
      <w:r w:rsidRPr="00357A22">
        <w:rPr>
          <w:color w:val="FF0000"/>
          <w:lang w:eastAsia="ko-KR"/>
        </w:rPr>
        <w:t xml:space="preserve"> </w:t>
      </w:r>
      <w:proofErr w:type="gramStart"/>
      <w:r w:rsidRPr="00357A22">
        <w:rPr>
          <w:color w:val="FF0000"/>
          <w:lang w:eastAsia="ko-KR"/>
        </w:rPr>
        <w:t>device</w:t>
      </w:r>
      <w:proofErr w:type="gramEnd"/>
      <w:r w:rsidRPr="00357A22">
        <w:rPr>
          <w:color w:val="FF0000"/>
          <w:lang w:eastAsia="ko-KR"/>
        </w:rPr>
        <w:t xml:space="preserve"> the EC-RACH channel is mapped o</w:t>
      </w:r>
      <w:r w:rsidR="00DC3C34" w:rsidRPr="00357A22">
        <w:rPr>
          <w:color w:val="FF0000"/>
          <w:lang w:eastAsia="ko-KR"/>
        </w:rPr>
        <w:t>ver 4 TDMA frames</w:t>
      </w:r>
      <w:r w:rsidRPr="00357A22">
        <w:rPr>
          <w:color w:val="FF0000"/>
          <w:lang w:eastAsia="ko-KR"/>
        </w:rPr>
        <w:t>. S</w:t>
      </w:r>
      <w:r w:rsidR="00DC3C34" w:rsidRPr="00357A22">
        <w:rPr>
          <w:color w:val="FF0000"/>
          <w:lang w:eastAsia="ko-KR"/>
        </w:rPr>
        <w:t>imilarly, for a coverage class 3</w:t>
      </w:r>
      <w:r w:rsidRPr="00357A22">
        <w:rPr>
          <w:color w:val="FF0000"/>
          <w:lang w:eastAsia="ko-KR"/>
        </w:rPr>
        <w:t xml:space="preserve"> </w:t>
      </w:r>
      <w:proofErr w:type="gramStart"/>
      <w:r w:rsidRPr="00357A22">
        <w:rPr>
          <w:color w:val="FF0000"/>
          <w:lang w:eastAsia="ko-KR"/>
        </w:rPr>
        <w:t>device</w:t>
      </w:r>
      <w:proofErr w:type="gramEnd"/>
      <w:r w:rsidRPr="00357A22">
        <w:rPr>
          <w:color w:val="FF0000"/>
          <w:lang w:eastAsia="ko-KR"/>
        </w:rPr>
        <w:t xml:space="preserve"> the EC-AGCH is mapped over </w:t>
      </w:r>
      <w:r w:rsidR="00DC3C34" w:rsidRPr="00357A22">
        <w:rPr>
          <w:color w:val="FF0000"/>
          <w:lang w:eastAsia="ko-KR"/>
        </w:rPr>
        <w:t xml:space="preserve">8 TDMA frames. </w:t>
      </w:r>
      <w:r w:rsidRPr="00357A22">
        <w:rPr>
          <w:color w:val="FF0000"/>
          <w:lang w:eastAsia="ko-KR"/>
        </w:rPr>
        <w:t>For the EC-PDTCH/U</w:t>
      </w:r>
      <w:r w:rsidR="00DC3C34" w:rsidRPr="00357A22">
        <w:rPr>
          <w:color w:val="FF0000"/>
        </w:rPr>
        <w:t xml:space="preserve"> the 2</w:t>
      </w:r>
      <w:r w:rsidRPr="00357A22">
        <w:rPr>
          <w:color w:val="FF0000"/>
        </w:rPr>
        <w:t xml:space="preserve"> </w:t>
      </w:r>
      <w:r w:rsidR="00EC3295">
        <w:rPr>
          <w:color w:val="FF0000"/>
        </w:rPr>
        <w:t xml:space="preserve">blind </w:t>
      </w:r>
      <w:r w:rsidRPr="00357A22">
        <w:rPr>
          <w:color w:val="FF0000"/>
        </w:rPr>
        <w:t>transmis</w:t>
      </w:r>
      <w:r w:rsidR="00DC3C34" w:rsidRPr="00357A22">
        <w:rPr>
          <w:color w:val="FF0000"/>
        </w:rPr>
        <w:t xml:space="preserve">sions are mapped onto 2 TS and 1 </w:t>
      </w:r>
      <w:r w:rsidR="00015689">
        <w:rPr>
          <w:color w:val="FF0000"/>
        </w:rPr>
        <w:t>B</w:t>
      </w:r>
      <w:r w:rsidR="00DC3C34" w:rsidRPr="00357A22">
        <w:rPr>
          <w:color w:val="FF0000"/>
        </w:rPr>
        <w:t>TTI implying a total TTI of 2</w:t>
      </w:r>
      <w:r w:rsidRPr="00357A22">
        <w:rPr>
          <w:color w:val="FF0000"/>
        </w:rPr>
        <w:t xml:space="preserve">0 </w:t>
      </w:r>
      <w:proofErr w:type="spellStart"/>
      <w:r w:rsidRPr="00357A22">
        <w:rPr>
          <w:color w:val="FF0000"/>
        </w:rPr>
        <w:t>ms.</w:t>
      </w:r>
      <w:proofErr w:type="spellEnd"/>
    </w:p>
    <w:p w:rsidR="0070066A" w:rsidRPr="00357A22" w:rsidRDefault="0070066A" w:rsidP="0070066A">
      <w:pPr>
        <w:pStyle w:val="BodyText"/>
        <w:rPr>
          <w:color w:val="FF0000"/>
        </w:rPr>
      </w:pPr>
      <w:r w:rsidRPr="00357A22">
        <w:rPr>
          <w:color w:val="FF0000"/>
          <w:lang w:eastAsia="ko-KR"/>
        </w:rPr>
        <w:t>Using the above assumptions the total la</w:t>
      </w:r>
      <w:r w:rsidR="00D35D15">
        <w:rPr>
          <w:color w:val="FF0000"/>
          <w:lang w:eastAsia="ko-KR"/>
        </w:rPr>
        <w:t>tency for transmitting data at 1</w:t>
      </w:r>
      <w:r w:rsidRPr="00357A22">
        <w:rPr>
          <w:color w:val="FF0000"/>
          <w:lang w:eastAsia="ko-KR"/>
        </w:rPr>
        <w:t>0 dB extended coverage can be evaluated – th</w:t>
      </w:r>
      <w:r w:rsidR="00E5350C" w:rsidRPr="00357A22">
        <w:rPr>
          <w:color w:val="FF0000"/>
          <w:lang w:eastAsia="ko-KR"/>
        </w:rPr>
        <w:t xml:space="preserve">e latency is calculated in </w:t>
      </w:r>
      <w:r w:rsidR="00E5350C">
        <w:rPr>
          <w:color w:val="FF0000"/>
          <w:lang w:eastAsia="ko-KR"/>
        </w:rPr>
        <w:fldChar w:fldCharType="begin"/>
      </w:r>
      <w:r w:rsidR="00E5350C" w:rsidRPr="00357A22">
        <w:rPr>
          <w:color w:val="FF0000"/>
          <w:lang w:eastAsia="ko-KR"/>
        </w:rPr>
        <w:instrText xml:space="preserve"> REF _Ref413092785 \h </w:instrText>
      </w:r>
      <w:r w:rsidR="00E5350C">
        <w:rPr>
          <w:color w:val="FF0000"/>
          <w:lang w:eastAsia="ko-KR"/>
        </w:rPr>
      </w:r>
      <w:r w:rsidR="00E5350C">
        <w:rPr>
          <w:color w:val="FF0000"/>
          <w:lang w:eastAsia="ko-KR"/>
        </w:rPr>
        <w:fldChar w:fldCharType="separate"/>
      </w:r>
      <w:r w:rsidR="00E5350C" w:rsidRPr="00357A22">
        <w:rPr>
          <w:color w:val="FF0000"/>
        </w:rPr>
        <w:t xml:space="preserve">Table </w:t>
      </w:r>
      <w:r w:rsidR="00E5350C" w:rsidRPr="00357A22">
        <w:rPr>
          <w:noProof/>
          <w:color w:val="FF0000"/>
        </w:rPr>
        <w:t>2</w:t>
      </w:r>
      <w:r w:rsidR="00E5350C">
        <w:rPr>
          <w:color w:val="FF0000"/>
          <w:lang w:eastAsia="ko-KR"/>
        </w:rPr>
        <w:fldChar w:fldCharType="end"/>
      </w:r>
    </w:p>
    <w:p w:rsidR="00924DB5" w:rsidRPr="00357A22" w:rsidRDefault="00924DB5" w:rsidP="0070066A">
      <w:pPr>
        <w:pStyle w:val="BodyText"/>
        <w:jc w:val="center"/>
        <w:rPr>
          <w:b/>
          <w:color w:val="FF0000"/>
          <w:lang w:eastAsia="ko-KR"/>
        </w:rPr>
      </w:pPr>
    </w:p>
    <w:p w:rsidR="00924DB5" w:rsidRPr="00357A22" w:rsidRDefault="00924DB5" w:rsidP="0070066A">
      <w:pPr>
        <w:pStyle w:val="BodyText"/>
        <w:jc w:val="center"/>
        <w:rPr>
          <w:b/>
          <w:color w:val="FF0000"/>
          <w:lang w:eastAsia="ko-KR"/>
        </w:rPr>
      </w:pPr>
    </w:p>
    <w:p w:rsidR="0070066A" w:rsidRPr="00357A22" w:rsidRDefault="00E5350C" w:rsidP="00E5350C">
      <w:pPr>
        <w:pStyle w:val="Caption"/>
        <w:rPr>
          <w:b w:val="0"/>
          <w:color w:val="FF0000"/>
          <w:lang w:eastAsia="ko-KR"/>
        </w:rPr>
      </w:pPr>
      <w:bookmarkStart w:id="6" w:name="_Ref413092785"/>
      <w:r w:rsidRPr="00357A22">
        <w:rPr>
          <w:color w:val="FF0000"/>
        </w:rPr>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3</w:t>
      </w:r>
      <w:r w:rsidRPr="00E5350C">
        <w:rPr>
          <w:color w:val="FF0000"/>
        </w:rPr>
        <w:fldChar w:fldCharType="end"/>
      </w:r>
      <w:bookmarkEnd w:id="6"/>
      <w:r w:rsidRPr="00357A22">
        <w:rPr>
          <w:color w:val="FF0000"/>
        </w:rPr>
        <w:t xml:space="preserve"> </w:t>
      </w:r>
      <w:r w:rsidRPr="00357A22">
        <w:rPr>
          <w:noProof/>
          <w:color w:val="FF0000"/>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70066A" w:rsidRPr="0070066A" w:rsidTr="00157BC5">
        <w:trPr>
          <w:jc w:val="center"/>
        </w:trPr>
        <w:tc>
          <w:tcPr>
            <w:tcW w:w="650" w:type="dxa"/>
          </w:tcPr>
          <w:p w:rsidR="0070066A" w:rsidRPr="00357A22" w:rsidRDefault="0070066A" w:rsidP="00157BC5">
            <w:pPr>
              <w:pStyle w:val="BodyText"/>
              <w:jc w:val="center"/>
              <w:rPr>
                <w:color w:val="FF0000"/>
                <w:lang w:eastAsia="ko-KR"/>
              </w:rPr>
            </w:pPr>
          </w:p>
        </w:tc>
        <w:tc>
          <w:tcPr>
            <w:tcW w:w="2417" w:type="dxa"/>
          </w:tcPr>
          <w:p w:rsidR="0070066A" w:rsidRPr="00357A22" w:rsidRDefault="0070066A" w:rsidP="00157BC5">
            <w:pPr>
              <w:pStyle w:val="BodyText"/>
              <w:rPr>
                <w:color w:val="FF0000"/>
                <w:lang w:eastAsia="ko-KR"/>
              </w:rPr>
            </w:pP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Number of occurrences</w:t>
            </w:r>
          </w:p>
        </w:tc>
        <w:tc>
          <w:tcPr>
            <w:tcW w:w="1396" w:type="dxa"/>
          </w:tcPr>
          <w:p w:rsidR="0070066A" w:rsidRPr="0070066A" w:rsidRDefault="0070066A" w:rsidP="00157BC5">
            <w:pPr>
              <w:pStyle w:val="BodyText"/>
              <w:jc w:val="center"/>
              <w:rPr>
                <w:color w:val="FF0000"/>
                <w:lang w:eastAsia="ko-KR"/>
              </w:rPr>
            </w:pPr>
            <w:r w:rsidRPr="0070066A">
              <w:rPr>
                <w:color w:val="FF0000"/>
                <w:lang w:eastAsia="ko-KR"/>
              </w:rPr>
              <w:t>Time (</w:t>
            </w:r>
            <w:proofErr w:type="spellStart"/>
            <w:r w:rsidRPr="0070066A">
              <w:rPr>
                <w:color w:val="FF0000"/>
                <w:lang w:eastAsia="ko-KR"/>
              </w:rPr>
              <w:t>ms</w:t>
            </w:r>
            <w:proofErr w:type="spellEnd"/>
            <w:r w:rsidRPr="0070066A">
              <w:rPr>
                <w:color w:val="FF0000"/>
                <w:lang w:eastAsia="ko-KR"/>
              </w:rPr>
              <w:t>)</w:t>
            </w:r>
          </w:p>
        </w:tc>
        <w:tc>
          <w:tcPr>
            <w:tcW w:w="1273" w:type="dxa"/>
          </w:tcPr>
          <w:p w:rsidR="0070066A" w:rsidRPr="0070066A" w:rsidRDefault="0070066A" w:rsidP="00157BC5">
            <w:pPr>
              <w:pStyle w:val="BodyText"/>
              <w:jc w:val="center"/>
              <w:rPr>
                <w:color w:val="FF0000"/>
                <w:lang w:eastAsia="ko-KR"/>
              </w:rPr>
            </w:pPr>
            <w:r w:rsidRPr="0070066A">
              <w:rPr>
                <w:color w:val="FF0000"/>
                <w:lang w:eastAsia="ko-KR"/>
              </w:rPr>
              <w:t>Total time (</w:t>
            </w:r>
            <w:proofErr w:type="spellStart"/>
            <w:r w:rsidRPr="0070066A">
              <w:rPr>
                <w:color w:val="FF0000"/>
                <w:lang w:eastAsia="ko-KR"/>
              </w:rPr>
              <w:t>ms</w:t>
            </w:r>
            <w:proofErr w:type="spellEnd"/>
            <w:r w:rsidRPr="0070066A">
              <w:rPr>
                <w:color w:val="FF0000"/>
                <w:lang w:eastAsia="ko-KR"/>
              </w:rPr>
              <w:t>)</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2417" w:type="dxa"/>
          </w:tcPr>
          <w:p w:rsidR="0070066A" w:rsidRPr="0070066A" w:rsidRDefault="0070066A" w:rsidP="00157BC5">
            <w:pPr>
              <w:pStyle w:val="BodyText"/>
              <w:rPr>
                <w:color w:val="FF0000"/>
                <w:lang w:eastAsia="ko-KR"/>
              </w:rPr>
            </w:pPr>
            <w:r w:rsidRPr="0070066A">
              <w:rPr>
                <w:color w:val="FF0000"/>
                <w:lang w:eastAsia="ko-KR"/>
              </w:rPr>
              <w:t>Network synchronization</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507508" w:rsidP="00157BC5">
            <w:pPr>
              <w:pStyle w:val="BodyText"/>
              <w:jc w:val="center"/>
              <w:rPr>
                <w:color w:val="FF0000"/>
                <w:lang w:eastAsia="ko-KR"/>
              </w:rPr>
            </w:pPr>
            <w:r>
              <w:rPr>
                <w:color w:val="FF0000"/>
                <w:lang w:eastAsia="ko-KR"/>
              </w:rPr>
              <w:t>36</w:t>
            </w:r>
            <w:r w:rsidR="002D6A64">
              <w:rPr>
                <w:color w:val="FF0000"/>
                <w:lang w:eastAsia="ko-KR"/>
              </w:rPr>
              <w:t>5</w:t>
            </w:r>
          </w:p>
        </w:tc>
        <w:tc>
          <w:tcPr>
            <w:tcW w:w="1273" w:type="dxa"/>
          </w:tcPr>
          <w:p w:rsidR="0070066A" w:rsidRPr="0070066A" w:rsidRDefault="00507508" w:rsidP="00157BC5">
            <w:pPr>
              <w:pStyle w:val="BodyText"/>
              <w:jc w:val="center"/>
              <w:rPr>
                <w:color w:val="FF0000"/>
                <w:lang w:eastAsia="ko-KR"/>
              </w:rPr>
            </w:pPr>
            <w:r>
              <w:rPr>
                <w:color w:val="FF0000"/>
                <w:lang w:eastAsia="ko-KR"/>
              </w:rPr>
              <w:t>36</w:t>
            </w:r>
            <w:r w:rsidR="002D6A64">
              <w:rPr>
                <w:color w:val="FF0000"/>
                <w:lang w:eastAsia="ko-KR"/>
              </w:rPr>
              <w:t>5</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2</w:t>
            </w:r>
          </w:p>
        </w:tc>
        <w:tc>
          <w:tcPr>
            <w:tcW w:w="2417" w:type="dxa"/>
          </w:tcPr>
          <w:p w:rsidR="00A83DD8" w:rsidRPr="00357A22" w:rsidRDefault="00476E5D" w:rsidP="00157BC5">
            <w:pPr>
              <w:pStyle w:val="BodyText"/>
              <w:rPr>
                <w:color w:val="FF0000"/>
                <w:lang w:eastAsia="ko-KR"/>
              </w:rPr>
            </w:pPr>
            <w:r w:rsidRPr="00357A22">
              <w:rPr>
                <w:color w:val="FF0000"/>
                <w:lang w:eastAsia="ko-KR"/>
              </w:rPr>
              <w:t xml:space="preserve">Wait channel Request </w:t>
            </w:r>
          </w:p>
          <w:p w:rsidR="0070066A" w:rsidRPr="00357A22" w:rsidRDefault="00476E5D" w:rsidP="00157BC5">
            <w:pPr>
              <w:pStyle w:val="BodyText"/>
              <w:rPr>
                <w:color w:val="FF0000"/>
                <w:lang w:eastAsia="ko-KR"/>
              </w:rPr>
            </w:pPr>
            <w:r w:rsidRPr="00357A22">
              <w:rPr>
                <w:color w:val="FF0000"/>
                <w:lang w:eastAsia="ko-KR"/>
              </w:rPr>
              <w:t>(1</w:t>
            </w:r>
            <w:r w:rsidR="00A83DD8" w:rsidRPr="00357A22">
              <w:rPr>
                <w:color w:val="FF0000"/>
                <w:lang w:eastAsia="ko-KR"/>
              </w:rPr>
              <w:t xml:space="preserve"> TDMA frame</w:t>
            </w:r>
            <w:r w:rsidR="0070066A" w:rsidRPr="00357A22">
              <w:rPr>
                <w:color w:val="FF0000"/>
                <w:lang w:eastAsia="ko-KR"/>
              </w:rPr>
              <w:t>)</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2B501C" w:rsidP="00157BC5">
            <w:pPr>
              <w:pStyle w:val="BodyText"/>
              <w:jc w:val="center"/>
              <w:rPr>
                <w:color w:val="FF0000"/>
                <w:lang w:eastAsia="ko-KR"/>
              </w:rPr>
            </w:pPr>
            <w:r>
              <w:rPr>
                <w:color w:val="FF0000"/>
                <w:lang w:eastAsia="ko-KR"/>
              </w:rPr>
              <w:t>4.6</w:t>
            </w:r>
          </w:p>
        </w:tc>
        <w:tc>
          <w:tcPr>
            <w:tcW w:w="1273" w:type="dxa"/>
          </w:tcPr>
          <w:p w:rsidR="0070066A" w:rsidRPr="0070066A" w:rsidRDefault="002B501C" w:rsidP="00157BC5">
            <w:pPr>
              <w:pStyle w:val="BodyText"/>
              <w:jc w:val="center"/>
              <w:rPr>
                <w:color w:val="FF0000"/>
                <w:lang w:eastAsia="ko-KR"/>
              </w:rPr>
            </w:pPr>
            <w:r>
              <w:rPr>
                <w:color w:val="FF0000"/>
                <w:lang w:eastAsia="ko-KR"/>
              </w:rPr>
              <w:t>4.6</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2417" w:type="dxa"/>
          </w:tcPr>
          <w:p w:rsidR="00A83DD8" w:rsidRDefault="00476E5D" w:rsidP="00C9009A">
            <w:pPr>
              <w:pStyle w:val="BodyText"/>
              <w:rPr>
                <w:color w:val="FF0000"/>
                <w:lang w:eastAsia="ko-KR"/>
              </w:rPr>
            </w:pPr>
            <w:r>
              <w:rPr>
                <w:color w:val="FF0000"/>
                <w:lang w:eastAsia="ko-KR"/>
              </w:rPr>
              <w:t xml:space="preserve">Channel request </w:t>
            </w:r>
          </w:p>
          <w:p w:rsidR="0070066A" w:rsidRPr="0070066A" w:rsidRDefault="00476E5D" w:rsidP="00C9009A">
            <w:pPr>
              <w:pStyle w:val="BodyText"/>
              <w:rPr>
                <w:color w:val="FF0000"/>
                <w:lang w:eastAsia="ko-KR"/>
              </w:rPr>
            </w:pPr>
            <w:r>
              <w:rPr>
                <w:color w:val="FF0000"/>
                <w:lang w:eastAsia="ko-KR"/>
              </w:rPr>
              <w:t>(</w:t>
            </w:r>
            <w:r w:rsidR="00C9009A">
              <w:rPr>
                <w:color w:val="FF0000"/>
                <w:lang w:eastAsia="ko-KR"/>
              </w:rPr>
              <w:t>4</w:t>
            </w:r>
            <w:r w:rsidR="0070066A" w:rsidRPr="0070066A">
              <w:rPr>
                <w:color w:val="FF0000"/>
                <w:lang w:eastAsia="ko-KR"/>
              </w:rPr>
              <w:t xml:space="preserve"> TDMA 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C9009A" w:rsidP="00157BC5">
            <w:pPr>
              <w:pStyle w:val="BodyText"/>
              <w:jc w:val="center"/>
              <w:rPr>
                <w:color w:val="FF0000"/>
                <w:lang w:eastAsia="ko-KR"/>
              </w:rPr>
            </w:pPr>
            <w:r>
              <w:rPr>
                <w:color w:val="FF0000"/>
                <w:lang w:eastAsia="ko-KR"/>
              </w:rPr>
              <w:t>18.4</w:t>
            </w:r>
          </w:p>
        </w:tc>
        <w:tc>
          <w:tcPr>
            <w:tcW w:w="1273" w:type="dxa"/>
          </w:tcPr>
          <w:p w:rsidR="0070066A" w:rsidRPr="0070066A" w:rsidRDefault="00C9009A" w:rsidP="00157BC5">
            <w:pPr>
              <w:pStyle w:val="BodyText"/>
              <w:jc w:val="center"/>
              <w:rPr>
                <w:color w:val="FF0000"/>
                <w:lang w:eastAsia="ko-KR"/>
              </w:rPr>
            </w:pPr>
            <w:r>
              <w:rPr>
                <w:color w:val="FF0000"/>
                <w:lang w:eastAsia="ko-KR"/>
              </w:rPr>
              <w:t>18.4</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4</w:t>
            </w:r>
          </w:p>
        </w:tc>
        <w:tc>
          <w:tcPr>
            <w:tcW w:w="2417" w:type="dxa"/>
          </w:tcPr>
          <w:p w:rsidR="002D6A64" w:rsidRPr="00357A22" w:rsidRDefault="0070066A" w:rsidP="00157BC5">
            <w:pPr>
              <w:pStyle w:val="BodyText"/>
              <w:rPr>
                <w:color w:val="FF0000"/>
                <w:vertAlign w:val="subscript"/>
                <w:lang w:eastAsia="ko-KR"/>
              </w:rPr>
            </w:pPr>
            <w:proofErr w:type="spellStart"/>
            <w:proofErr w:type="gramStart"/>
            <w:r w:rsidRPr="00357A22">
              <w:rPr>
                <w:color w:val="FF0000"/>
                <w:lang w:eastAsia="ko-KR"/>
              </w:rPr>
              <w:t>t</w:t>
            </w:r>
            <w:r w:rsidRPr="00357A22">
              <w:rPr>
                <w:color w:val="FF0000"/>
                <w:vertAlign w:val="subscript"/>
                <w:lang w:eastAsia="ko-KR"/>
              </w:rPr>
              <w:t>BSS-Imm</w:t>
            </w:r>
            <w:proofErr w:type="spellEnd"/>
            <w:proofErr w:type="gramEnd"/>
            <w:r w:rsidRPr="00357A22">
              <w:rPr>
                <w:color w:val="FF0000"/>
                <w:vertAlign w:val="subscript"/>
                <w:lang w:eastAsia="ko-KR"/>
              </w:rPr>
              <w:t>. Assign.</w:t>
            </w:r>
            <w:r w:rsidR="002D6A64" w:rsidRPr="00357A22">
              <w:rPr>
                <w:color w:val="FF0000"/>
                <w:vertAlign w:val="subscript"/>
                <w:lang w:eastAsia="ko-KR"/>
              </w:rPr>
              <w:t xml:space="preserve"> </w:t>
            </w:r>
          </w:p>
          <w:p w:rsidR="0070066A" w:rsidRPr="00357A22" w:rsidRDefault="00E62C1A" w:rsidP="00157BC5">
            <w:pPr>
              <w:pStyle w:val="BodyText"/>
              <w:rPr>
                <w:color w:val="FF0000"/>
                <w:lang w:eastAsia="ko-KR"/>
              </w:rPr>
            </w:pPr>
            <w:r w:rsidRPr="00357A22">
              <w:rPr>
                <w:color w:val="FF0000"/>
                <w:lang w:eastAsia="ko-KR"/>
              </w:rPr>
              <w:t xml:space="preserve">80 </w:t>
            </w:r>
            <w:proofErr w:type="spellStart"/>
            <w:r w:rsidRPr="00357A22">
              <w:rPr>
                <w:color w:val="FF0000"/>
                <w:lang w:eastAsia="ko-KR"/>
              </w:rPr>
              <w:t>ms</w:t>
            </w:r>
            <w:proofErr w:type="spellEnd"/>
            <w:r w:rsidRPr="00357A22">
              <w:rPr>
                <w:color w:val="FF0000"/>
                <w:lang w:eastAsia="ko-KR"/>
              </w:rPr>
              <w:t xml:space="preserve"> + 8</w:t>
            </w:r>
            <w:r w:rsidR="002D6A64" w:rsidRPr="00357A22">
              <w:rPr>
                <w:color w:val="FF0000"/>
                <w:lang w:eastAsia="ko-KR"/>
              </w:rPr>
              <w:t xml:space="preserve"> </w:t>
            </w:r>
            <w:r w:rsidR="00A83DD8" w:rsidRPr="00357A22">
              <w:rPr>
                <w:color w:val="FF0000"/>
                <w:lang w:eastAsia="ko-KR"/>
              </w:rPr>
              <w:t>TDMA 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E62C1A" w:rsidP="00157BC5">
            <w:pPr>
              <w:pStyle w:val="BodyText"/>
              <w:jc w:val="center"/>
              <w:rPr>
                <w:color w:val="FF0000"/>
                <w:lang w:eastAsia="ko-KR"/>
              </w:rPr>
            </w:pPr>
            <w:r>
              <w:rPr>
                <w:color w:val="FF0000"/>
                <w:lang w:eastAsia="ko-KR"/>
              </w:rPr>
              <w:t>117</w:t>
            </w:r>
          </w:p>
        </w:tc>
        <w:tc>
          <w:tcPr>
            <w:tcW w:w="1273" w:type="dxa"/>
          </w:tcPr>
          <w:p w:rsidR="0070066A" w:rsidRPr="0070066A" w:rsidRDefault="00C9009A" w:rsidP="00157BC5">
            <w:pPr>
              <w:pStyle w:val="BodyText"/>
              <w:jc w:val="center"/>
              <w:rPr>
                <w:color w:val="FF0000"/>
                <w:lang w:eastAsia="ko-KR"/>
              </w:rPr>
            </w:pPr>
            <w:r>
              <w:rPr>
                <w:color w:val="FF0000"/>
                <w:lang w:eastAsia="ko-KR"/>
              </w:rPr>
              <w:t>1</w:t>
            </w:r>
            <w:r w:rsidR="00E62C1A">
              <w:rPr>
                <w:color w:val="FF0000"/>
                <w:lang w:eastAsia="ko-KR"/>
              </w:rPr>
              <w:t>17</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5</w:t>
            </w:r>
          </w:p>
        </w:tc>
        <w:tc>
          <w:tcPr>
            <w:tcW w:w="2417" w:type="dxa"/>
          </w:tcPr>
          <w:p w:rsidR="0070066A" w:rsidRPr="0070066A" w:rsidRDefault="0070066A" w:rsidP="00157BC5">
            <w:pPr>
              <w:pStyle w:val="BodyText"/>
              <w:rPr>
                <w:color w:val="FF0000"/>
                <w:lang w:eastAsia="ko-KR"/>
              </w:rPr>
            </w:pPr>
            <w:r w:rsidRPr="0070066A">
              <w:rPr>
                <w:color w:val="FF0000"/>
                <w:lang w:eastAsia="ko-KR"/>
              </w:rPr>
              <w:t>Immediate Assignment</w:t>
            </w:r>
            <w:r w:rsidR="00DC3C34">
              <w:rPr>
                <w:color w:val="FF0000"/>
                <w:lang w:eastAsia="ko-KR"/>
              </w:rPr>
              <w:t xml:space="preserve"> (8 </w:t>
            </w:r>
            <w:r w:rsidR="00A83DD8">
              <w:rPr>
                <w:color w:val="FF0000"/>
                <w:lang w:eastAsia="ko-KR"/>
              </w:rPr>
              <w:t xml:space="preserve">TDMA </w:t>
            </w:r>
            <w:r w:rsidR="00DC3C34">
              <w:rPr>
                <w:color w:val="FF0000"/>
                <w:lang w:eastAsia="ko-KR"/>
              </w:rPr>
              <w:t>frames)</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1</w:t>
            </w:r>
          </w:p>
        </w:tc>
        <w:tc>
          <w:tcPr>
            <w:tcW w:w="1396" w:type="dxa"/>
          </w:tcPr>
          <w:p w:rsidR="0070066A" w:rsidRPr="0070066A" w:rsidRDefault="00DC3C34" w:rsidP="00157BC5">
            <w:pPr>
              <w:pStyle w:val="BodyText"/>
              <w:jc w:val="center"/>
              <w:rPr>
                <w:color w:val="FF0000"/>
                <w:lang w:eastAsia="ko-KR"/>
              </w:rPr>
            </w:pPr>
            <w:r>
              <w:rPr>
                <w:color w:val="FF0000"/>
                <w:lang w:eastAsia="ko-KR"/>
              </w:rPr>
              <w:t>36.9</w:t>
            </w:r>
          </w:p>
        </w:tc>
        <w:tc>
          <w:tcPr>
            <w:tcW w:w="1273" w:type="dxa"/>
          </w:tcPr>
          <w:p w:rsidR="0070066A" w:rsidRPr="0070066A" w:rsidRDefault="00DC3C34" w:rsidP="00157BC5">
            <w:pPr>
              <w:pStyle w:val="BodyText"/>
              <w:jc w:val="center"/>
              <w:rPr>
                <w:color w:val="FF0000"/>
                <w:lang w:eastAsia="ko-KR"/>
              </w:rPr>
            </w:pPr>
            <w:r>
              <w:rPr>
                <w:color w:val="FF0000"/>
                <w:lang w:eastAsia="ko-KR"/>
              </w:rPr>
              <w:t>36.9</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6</w:t>
            </w:r>
          </w:p>
        </w:tc>
        <w:tc>
          <w:tcPr>
            <w:tcW w:w="2417" w:type="dxa"/>
          </w:tcPr>
          <w:p w:rsidR="0070066A" w:rsidRPr="0070066A" w:rsidRDefault="0070066A" w:rsidP="00157BC5">
            <w:pPr>
              <w:pStyle w:val="BodyText"/>
              <w:rPr>
                <w:color w:val="FF0000"/>
                <w:lang w:eastAsia="ko-KR"/>
              </w:rPr>
            </w:pPr>
            <w:proofErr w:type="spellStart"/>
            <w:r w:rsidRPr="0070066A">
              <w:rPr>
                <w:color w:val="FF0000"/>
                <w:lang w:eastAsia="ko-KR"/>
              </w:rPr>
              <w:t>t</w:t>
            </w:r>
            <w:r w:rsidRPr="0070066A">
              <w:rPr>
                <w:color w:val="FF0000"/>
                <w:vertAlign w:val="subscript"/>
                <w:lang w:eastAsia="ko-KR"/>
              </w:rPr>
              <w:t>MS</w:t>
            </w:r>
            <w:proofErr w:type="spellEnd"/>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4</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80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7</w:t>
            </w:r>
          </w:p>
        </w:tc>
        <w:tc>
          <w:tcPr>
            <w:tcW w:w="2417" w:type="dxa"/>
          </w:tcPr>
          <w:p w:rsidR="0070066A" w:rsidRPr="0070066A" w:rsidRDefault="0070066A" w:rsidP="00157BC5">
            <w:pPr>
              <w:pStyle w:val="BodyText"/>
              <w:rPr>
                <w:color w:val="FF0000"/>
                <w:lang w:eastAsia="ko-KR"/>
              </w:rPr>
            </w:pPr>
            <w:r w:rsidRPr="0070066A">
              <w:rPr>
                <w:color w:val="FF0000"/>
                <w:lang w:eastAsia="ko-KR"/>
              </w:rPr>
              <w:t xml:space="preserve">Transmission of 8 data blocks </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8</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160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8</w:t>
            </w:r>
          </w:p>
        </w:tc>
        <w:tc>
          <w:tcPr>
            <w:tcW w:w="2417" w:type="dxa"/>
          </w:tcPr>
          <w:p w:rsidR="0070066A" w:rsidRPr="0070066A" w:rsidRDefault="0070066A" w:rsidP="00157BC5">
            <w:pPr>
              <w:pStyle w:val="BodyText"/>
              <w:rPr>
                <w:color w:val="FF0000"/>
                <w:lang w:eastAsia="ko-KR"/>
              </w:rPr>
            </w:pPr>
            <w:proofErr w:type="spellStart"/>
            <w:r w:rsidRPr="0070066A">
              <w:rPr>
                <w:color w:val="FF0000"/>
                <w:lang w:eastAsia="ko-KR"/>
              </w:rPr>
              <w:t>t</w:t>
            </w:r>
            <w:r w:rsidRPr="0070066A">
              <w:rPr>
                <w:color w:val="FF0000"/>
                <w:vertAlign w:val="subscript"/>
                <w:lang w:eastAsia="ko-KR"/>
              </w:rPr>
              <w:t>BSS</w:t>
            </w:r>
            <w:proofErr w:type="spellEnd"/>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60</w:t>
            </w:r>
          </w:p>
        </w:tc>
      </w:tr>
      <w:tr w:rsidR="0070066A" w:rsidRPr="0070066A" w:rsidTr="00157BC5">
        <w:trPr>
          <w:jc w:val="center"/>
        </w:trPr>
        <w:tc>
          <w:tcPr>
            <w:tcW w:w="650" w:type="dxa"/>
          </w:tcPr>
          <w:p w:rsidR="0070066A" w:rsidRPr="0070066A" w:rsidRDefault="0070066A" w:rsidP="00157BC5">
            <w:pPr>
              <w:pStyle w:val="BodyText"/>
              <w:jc w:val="center"/>
              <w:rPr>
                <w:color w:val="FF0000"/>
                <w:lang w:eastAsia="ko-KR"/>
              </w:rPr>
            </w:pPr>
            <w:r w:rsidRPr="0070066A">
              <w:rPr>
                <w:color w:val="FF0000"/>
                <w:lang w:eastAsia="ko-KR"/>
              </w:rPr>
              <w:t>9</w:t>
            </w:r>
          </w:p>
        </w:tc>
        <w:tc>
          <w:tcPr>
            <w:tcW w:w="2417" w:type="dxa"/>
          </w:tcPr>
          <w:p w:rsidR="0070066A" w:rsidRPr="0070066A" w:rsidRDefault="0070066A" w:rsidP="00157BC5">
            <w:pPr>
              <w:pStyle w:val="BodyText"/>
              <w:rPr>
                <w:color w:val="FF0000"/>
                <w:lang w:eastAsia="ko-KR"/>
              </w:rPr>
            </w:pPr>
            <w:r w:rsidRPr="0070066A">
              <w:rPr>
                <w:color w:val="FF0000"/>
                <w:lang w:eastAsia="ko-KR"/>
              </w:rPr>
              <w:t xml:space="preserve">Transmission of 3 PUAN </w:t>
            </w:r>
          </w:p>
        </w:tc>
        <w:tc>
          <w:tcPr>
            <w:tcW w:w="1301" w:type="dxa"/>
          </w:tcPr>
          <w:p w:rsidR="0070066A" w:rsidRPr="0070066A" w:rsidRDefault="0070066A" w:rsidP="00157BC5">
            <w:pPr>
              <w:pStyle w:val="BodyText"/>
              <w:jc w:val="center"/>
              <w:rPr>
                <w:color w:val="FF0000"/>
                <w:lang w:eastAsia="ko-KR"/>
              </w:rPr>
            </w:pPr>
            <w:r w:rsidRPr="0070066A">
              <w:rPr>
                <w:color w:val="FF0000"/>
                <w:lang w:eastAsia="ko-KR"/>
              </w:rPr>
              <w:t>3</w:t>
            </w:r>
          </w:p>
        </w:tc>
        <w:tc>
          <w:tcPr>
            <w:tcW w:w="1396" w:type="dxa"/>
          </w:tcPr>
          <w:p w:rsidR="0070066A" w:rsidRPr="0070066A" w:rsidRDefault="00DC3C34" w:rsidP="00157BC5">
            <w:pPr>
              <w:pStyle w:val="BodyText"/>
              <w:jc w:val="center"/>
              <w:rPr>
                <w:color w:val="FF0000"/>
                <w:lang w:eastAsia="ko-KR"/>
              </w:rPr>
            </w:pPr>
            <w:r>
              <w:rPr>
                <w:color w:val="FF0000"/>
                <w:lang w:eastAsia="ko-KR"/>
              </w:rPr>
              <w:t>20</w:t>
            </w:r>
          </w:p>
        </w:tc>
        <w:tc>
          <w:tcPr>
            <w:tcW w:w="1273" w:type="dxa"/>
          </w:tcPr>
          <w:p w:rsidR="0070066A" w:rsidRPr="0070066A" w:rsidRDefault="00DC3C34" w:rsidP="00157BC5">
            <w:pPr>
              <w:pStyle w:val="BodyText"/>
              <w:jc w:val="center"/>
              <w:rPr>
                <w:color w:val="FF0000"/>
                <w:lang w:eastAsia="ko-KR"/>
              </w:rPr>
            </w:pPr>
            <w:r>
              <w:rPr>
                <w:color w:val="FF0000"/>
                <w:lang w:eastAsia="ko-KR"/>
              </w:rPr>
              <w:t>60</w:t>
            </w:r>
          </w:p>
        </w:tc>
      </w:tr>
      <w:tr w:rsidR="0070066A" w:rsidRPr="0070066A" w:rsidTr="00157BC5">
        <w:trPr>
          <w:jc w:val="center"/>
        </w:trPr>
        <w:tc>
          <w:tcPr>
            <w:tcW w:w="650" w:type="dxa"/>
            <w:tcBorders>
              <w:top w:val="single" w:sz="12" w:space="0" w:color="auto"/>
            </w:tcBorders>
          </w:tcPr>
          <w:p w:rsidR="0070066A" w:rsidRPr="0070066A" w:rsidRDefault="0070066A" w:rsidP="00157BC5">
            <w:pPr>
              <w:pStyle w:val="BodyText"/>
              <w:rPr>
                <w:color w:val="FF0000"/>
                <w:lang w:eastAsia="ko-KR"/>
              </w:rPr>
            </w:pPr>
          </w:p>
        </w:tc>
        <w:tc>
          <w:tcPr>
            <w:tcW w:w="2417" w:type="dxa"/>
            <w:tcBorders>
              <w:top w:val="single" w:sz="12" w:space="0" w:color="auto"/>
            </w:tcBorders>
          </w:tcPr>
          <w:p w:rsidR="0070066A" w:rsidRPr="0070066A" w:rsidRDefault="0070066A" w:rsidP="00157BC5">
            <w:pPr>
              <w:pStyle w:val="BodyText"/>
              <w:rPr>
                <w:color w:val="FF0000"/>
                <w:lang w:eastAsia="ko-KR"/>
              </w:rPr>
            </w:pPr>
            <w:r w:rsidRPr="0070066A">
              <w:rPr>
                <w:color w:val="FF0000"/>
                <w:lang w:eastAsia="ko-KR"/>
              </w:rPr>
              <w:t>Total time</w:t>
            </w:r>
          </w:p>
        </w:tc>
        <w:tc>
          <w:tcPr>
            <w:tcW w:w="1301" w:type="dxa"/>
            <w:tcBorders>
              <w:top w:val="single" w:sz="12" w:space="0" w:color="auto"/>
            </w:tcBorders>
          </w:tcPr>
          <w:p w:rsidR="0070066A" w:rsidRPr="0070066A" w:rsidRDefault="0070066A" w:rsidP="00157BC5">
            <w:pPr>
              <w:pStyle w:val="BodyText"/>
              <w:jc w:val="center"/>
              <w:rPr>
                <w:color w:val="FF0000"/>
                <w:lang w:eastAsia="ko-KR"/>
              </w:rPr>
            </w:pPr>
          </w:p>
        </w:tc>
        <w:tc>
          <w:tcPr>
            <w:tcW w:w="1396" w:type="dxa"/>
            <w:tcBorders>
              <w:top w:val="single" w:sz="12" w:space="0" w:color="auto"/>
            </w:tcBorders>
          </w:tcPr>
          <w:p w:rsidR="0070066A" w:rsidRPr="0070066A" w:rsidRDefault="0070066A" w:rsidP="00157BC5">
            <w:pPr>
              <w:pStyle w:val="BodyText"/>
              <w:jc w:val="center"/>
              <w:rPr>
                <w:color w:val="FF0000"/>
                <w:lang w:eastAsia="ko-KR"/>
              </w:rPr>
            </w:pPr>
          </w:p>
        </w:tc>
        <w:tc>
          <w:tcPr>
            <w:tcW w:w="1273" w:type="dxa"/>
            <w:tcBorders>
              <w:top w:val="single" w:sz="12" w:space="0" w:color="auto"/>
            </w:tcBorders>
          </w:tcPr>
          <w:p w:rsidR="0070066A" w:rsidRPr="0070066A" w:rsidRDefault="00507508" w:rsidP="00157BC5">
            <w:pPr>
              <w:jc w:val="center"/>
              <w:rPr>
                <w:rFonts w:ascii="Calibri" w:hAnsi="Calibri" w:cs="Calibri"/>
                <w:color w:val="FF0000"/>
              </w:rPr>
            </w:pPr>
            <w:r>
              <w:rPr>
                <w:rFonts w:ascii="Calibri" w:hAnsi="Calibri" w:cs="Calibri"/>
                <w:color w:val="FF0000"/>
              </w:rPr>
              <w:t>90</w:t>
            </w:r>
            <w:r w:rsidR="00E0755C">
              <w:rPr>
                <w:rFonts w:ascii="Calibri" w:hAnsi="Calibri" w:cs="Calibri"/>
                <w:color w:val="FF0000"/>
              </w:rPr>
              <w:t>2</w:t>
            </w:r>
          </w:p>
        </w:tc>
      </w:tr>
    </w:tbl>
    <w:p w:rsidR="0070066A" w:rsidRPr="0070066A" w:rsidRDefault="0070066A" w:rsidP="0070066A">
      <w:pPr>
        <w:pStyle w:val="BodyText"/>
        <w:rPr>
          <w:color w:val="FF0000"/>
          <w:lang w:eastAsia="ko-KR"/>
        </w:rPr>
      </w:pPr>
    </w:p>
    <w:p w:rsidR="00872FD6" w:rsidRDefault="005E482F" w:rsidP="00872FD6">
      <w:pPr>
        <w:pStyle w:val="Heading3"/>
      </w:pPr>
      <w:r>
        <w:t>GPRS reference MCL</w:t>
      </w:r>
      <w:r w:rsidR="00872FD6">
        <w:t xml:space="preserve"> + 20 dB</w:t>
      </w:r>
    </w:p>
    <w:p w:rsidR="00872FD6" w:rsidRDefault="00176520" w:rsidP="00885AAF">
      <w:pPr>
        <w:pStyle w:val="BodyText"/>
        <w:rPr>
          <w:ins w:id="7" w:author="John D" w:date="2015-03-03T11:30:00Z"/>
        </w:rPr>
      </w:pPr>
      <w:r w:rsidRPr="00357A22">
        <w:t xml:space="preserve">For a device at 20 dB extended coverage the time </w:t>
      </w:r>
      <w:r w:rsidR="00CA5B2D" w:rsidRPr="00357A22">
        <w:t xml:space="preserve">average time </w:t>
      </w:r>
      <w:r w:rsidR="00507508">
        <w:t xml:space="preserve">for network synchronization is </w:t>
      </w:r>
      <w:r w:rsidR="00507508" w:rsidRPr="00507508">
        <w:rPr>
          <w:color w:val="FF0000"/>
        </w:rPr>
        <w:t xml:space="preserve">690 </w:t>
      </w:r>
      <w:proofErr w:type="spellStart"/>
      <w:r w:rsidR="00507508" w:rsidRPr="00507508">
        <w:rPr>
          <w:color w:val="FF0000"/>
        </w:rPr>
        <w:t>ms</w:t>
      </w:r>
      <w:proofErr w:type="spellEnd"/>
      <w:r w:rsidR="00507508" w:rsidRPr="00507508">
        <w:rPr>
          <w:color w:val="FF0000"/>
        </w:rPr>
        <w:t xml:space="preserve"> </w:t>
      </w:r>
      <w:r w:rsidR="00507508">
        <w:fldChar w:fldCharType="begin"/>
      </w:r>
      <w:r w:rsidR="00507508">
        <w:instrText xml:space="preserve"> REF _Ref413716909 \r \h </w:instrText>
      </w:r>
      <w:r w:rsidR="00507508">
        <w:fldChar w:fldCharType="separate"/>
      </w:r>
      <w:r w:rsidR="00507508">
        <w:t>[5]</w:t>
      </w:r>
      <w:r w:rsidR="00507508">
        <w:fldChar w:fldCharType="end"/>
      </w:r>
      <w:r w:rsidR="00507508">
        <w:t xml:space="preserve">. </w:t>
      </w:r>
    </w:p>
    <w:p w:rsidR="003E6F44" w:rsidRPr="00357A22" w:rsidRDefault="00EF018C" w:rsidP="00885AAF">
      <w:pPr>
        <w:pStyle w:val="BodyText"/>
      </w:pPr>
      <w:r w:rsidRPr="00E05D19">
        <w:t>The sequence of signaling events</w:t>
      </w:r>
      <w:r w:rsidR="009E2365" w:rsidRPr="00E05D19">
        <w:t xml:space="preserve"> </w:t>
      </w:r>
      <w:r w:rsidR="003555FA" w:rsidRPr="00E05D19">
        <w:t xml:space="preserve">at </w:t>
      </w:r>
      <w:r w:rsidR="00731B7A" w:rsidRPr="00E05D19">
        <w:t xml:space="preserve">20 dB </w:t>
      </w:r>
      <w:r w:rsidR="003555FA" w:rsidRPr="00E05D19">
        <w:t xml:space="preserve">extended coverage assuming a total of </w:t>
      </w:r>
      <w:r w:rsidR="00761EF7" w:rsidRPr="00E05D19">
        <w:rPr>
          <w:color w:val="FF0000"/>
        </w:rPr>
        <w:t xml:space="preserve">up to </w:t>
      </w:r>
      <w:r w:rsidR="003555FA" w:rsidRPr="00E05D19">
        <w:t>4</w:t>
      </w:r>
      <w:r w:rsidR="00B957B1" w:rsidRPr="00E05D19">
        <w:t xml:space="preserve"> HARQ</w:t>
      </w:r>
      <w:r w:rsidR="003555FA" w:rsidRPr="00E05D19">
        <w:t xml:space="preserve"> transmissions </w:t>
      </w:r>
      <w:r w:rsidR="00761EF7" w:rsidRPr="00E05D19">
        <w:rPr>
          <w:color w:val="FF0000"/>
        </w:rPr>
        <w:t xml:space="preserve">(1 initial transmission + up to 3 retransmissions) </w:t>
      </w:r>
      <w:r w:rsidR="003555FA" w:rsidRPr="00E05D19">
        <w:t xml:space="preserve">for successful transfer of </w:t>
      </w:r>
      <w:r w:rsidR="00761EF7" w:rsidRPr="00E05D19">
        <w:rPr>
          <w:color w:val="FF0000"/>
        </w:rPr>
        <w:t>an RLC</w:t>
      </w:r>
      <w:r w:rsidR="00761EF7" w:rsidRPr="00E05D19">
        <w:t xml:space="preserve"> </w:t>
      </w:r>
      <w:r w:rsidR="003555FA" w:rsidRPr="00E05D19">
        <w:t>data</w:t>
      </w:r>
      <w:r w:rsidR="00761EF7" w:rsidRPr="00E05D19">
        <w:rPr>
          <w:color w:val="FF0000"/>
        </w:rPr>
        <w:t xml:space="preserve"> block</w:t>
      </w:r>
      <w:r w:rsidR="00761EF7" w:rsidRPr="00E05D19">
        <w:t xml:space="preserve"> </w:t>
      </w:r>
      <w:r w:rsidR="00CC13CF" w:rsidRPr="00E05D19">
        <w:fldChar w:fldCharType="begin"/>
      </w:r>
      <w:r w:rsidR="00CC13CF" w:rsidRPr="00E05D19">
        <w:instrText xml:space="preserve"> REF _Ref410071659 \r \h </w:instrText>
      </w:r>
      <w:r w:rsidR="00761EF7" w:rsidRPr="00E05D19">
        <w:instrText xml:space="preserve"> \* MERGEFORMAT </w:instrText>
      </w:r>
      <w:r w:rsidR="00CC13CF" w:rsidRPr="00E05D19">
        <w:fldChar w:fldCharType="separate"/>
      </w:r>
      <w:r w:rsidR="00A85EEA" w:rsidRPr="00E05D19">
        <w:t>[7]</w:t>
      </w:r>
      <w:r w:rsidR="00CC13CF" w:rsidRPr="00E05D19">
        <w:fldChar w:fldCharType="end"/>
      </w:r>
      <w:r w:rsidR="00731B7A" w:rsidRPr="00E05D19">
        <w:t xml:space="preserve">, where each uplink </w:t>
      </w:r>
      <w:r w:rsidR="008E3B20" w:rsidRPr="00E05D19">
        <w:t xml:space="preserve">RLC </w:t>
      </w:r>
      <w:r w:rsidR="00731B7A" w:rsidRPr="00E05D19">
        <w:t xml:space="preserve">Data block </w:t>
      </w:r>
      <w:r w:rsidR="00761EF7" w:rsidRPr="00E05D19">
        <w:t>is</w:t>
      </w:r>
      <w:r w:rsidR="00731B7A" w:rsidRPr="00E05D19">
        <w:t xml:space="preserve"> transmitted with 16 blind repetitions</w:t>
      </w:r>
      <w:r w:rsidR="009E2365" w:rsidRPr="00E05D19">
        <w:t xml:space="preserve">, </w:t>
      </w:r>
      <w:r w:rsidR="00761EF7" w:rsidRPr="00E05D19">
        <w:t>is</w:t>
      </w:r>
      <w:r w:rsidR="00CC13CF" w:rsidRPr="00E05D19">
        <w:t xml:space="preserve"> illustrated </w:t>
      </w:r>
      <w:r w:rsidR="009E2365" w:rsidRPr="00E05D19">
        <w:t xml:space="preserve">in Figure </w:t>
      </w:r>
      <w:r w:rsidR="0070066A" w:rsidRPr="00E05D19">
        <w:rPr>
          <w:color w:val="FF0000"/>
        </w:rPr>
        <w:t>3</w:t>
      </w:r>
      <w:r w:rsidR="003E6F44" w:rsidRPr="00E05D19">
        <w:t>. In order to calculate the latency the average number of transmitted radio blocks (excluding blind transmissions) need</w:t>
      </w:r>
      <w:r w:rsidR="008E3B20" w:rsidRPr="00E05D19">
        <w:t>s</w:t>
      </w:r>
      <w:r w:rsidR="003E6F44" w:rsidRPr="00E05D19">
        <w:t xml:space="preserve"> to be evaluated. Assume</w:t>
      </w:r>
      <w:r w:rsidR="003E6F44" w:rsidRPr="00357A22">
        <w:t xml:space="preserve"> first that there are N block</w:t>
      </w:r>
      <w:r w:rsidR="008E3B20" w:rsidRPr="00357A22">
        <w:t>s</w:t>
      </w:r>
      <w:r w:rsidR="003E6F44" w:rsidRPr="00357A22">
        <w:t xml:space="preserve"> to transmit and that the residual BLER after the 1</w:t>
      </w:r>
      <w:r w:rsidR="003E6F44" w:rsidRPr="00357A22">
        <w:rPr>
          <w:vertAlign w:val="superscript"/>
        </w:rPr>
        <w:t>st</w:t>
      </w:r>
      <w:r w:rsidR="003E6F44" w:rsidRPr="00357A22">
        <w:t>, 2</w:t>
      </w:r>
      <w:r w:rsidR="003E6F44" w:rsidRPr="00357A22">
        <w:rPr>
          <w:vertAlign w:val="superscript"/>
        </w:rPr>
        <w:t>nd</w:t>
      </w:r>
      <w:r w:rsidR="005D5804" w:rsidRPr="00357A22">
        <w:t xml:space="preserve"> and </w:t>
      </w:r>
      <w:r w:rsidR="003E6F44" w:rsidRPr="00357A22">
        <w:t>3</w:t>
      </w:r>
      <w:r w:rsidR="003E6F44" w:rsidRPr="00357A22">
        <w:rPr>
          <w:vertAlign w:val="superscript"/>
        </w:rPr>
        <w:t>rd</w:t>
      </w:r>
      <w:r w:rsidR="005D5804" w:rsidRPr="00357A22">
        <w:t xml:space="preserve"> </w:t>
      </w:r>
      <w:r w:rsidR="003E6F44" w:rsidRPr="00357A22">
        <w:t xml:space="preserve">transmission </w:t>
      </w:r>
      <w:r w:rsidR="000A6C42">
        <w:t>is</w:t>
      </w:r>
      <w:r w:rsidR="003E6F44" w:rsidRPr="00357A22">
        <w:t xml:space="preserve"> </w:t>
      </w:r>
      <w:r w:rsidR="00DD35E4" w:rsidRPr="00357A22">
        <w:t xml:space="preserve">denoted </w:t>
      </w:r>
      <w:proofErr w:type="spellStart"/>
      <w:r w:rsidR="005D5804" w:rsidRPr="00357A22">
        <w:t>r</w:t>
      </w:r>
      <w:r w:rsidR="00DD35E4" w:rsidRPr="00357A22">
        <w:t>BLER</w:t>
      </w:r>
      <w:proofErr w:type="spellEnd"/>
      <w:r w:rsidR="00DD35E4" w:rsidRPr="00357A22">
        <w:rPr>
          <w:vertAlign w:val="subscript"/>
        </w:rPr>
        <w:t xml:space="preserve"> 1_Tranmisson</w:t>
      </w:r>
      <w:r w:rsidR="00DD35E4" w:rsidRPr="00357A22">
        <w:t xml:space="preserve">, </w:t>
      </w:r>
      <w:proofErr w:type="spellStart"/>
      <w:r w:rsidR="005D5804" w:rsidRPr="00357A22">
        <w:t>r</w:t>
      </w:r>
      <w:r w:rsidR="00DD35E4" w:rsidRPr="00357A22">
        <w:t>BLER</w:t>
      </w:r>
      <w:proofErr w:type="spellEnd"/>
      <w:r w:rsidR="00DD35E4" w:rsidRPr="00357A22">
        <w:rPr>
          <w:vertAlign w:val="subscript"/>
        </w:rPr>
        <w:t xml:space="preserve"> 2_Tranmisson</w:t>
      </w:r>
      <w:r w:rsidR="00DD35E4" w:rsidRPr="00357A22">
        <w:t xml:space="preserve"> </w:t>
      </w:r>
      <w:r w:rsidR="005D5804" w:rsidRPr="00357A22">
        <w:t xml:space="preserve">and </w:t>
      </w:r>
      <w:proofErr w:type="spellStart"/>
      <w:r w:rsidR="005D5804" w:rsidRPr="00357A22">
        <w:t>r</w:t>
      </w:r>
      <w:r w:rsidR="00DD35E4" w:rsidRPr="00357A22">
        <w:t>BLER</w:t>
      </w:r>
      <w:proofErr w:type="spellEnd"/>
      <w:r w:rsidR="00DD35E4" w:rsidRPr="00357A22">
        <w:rPr>
          <w:vertAlign w:val="subscript"/>
        </w:rPr>
        <w:t xml:space="preserve"> 3_Tranmisson</w:t>
      </w:r>
      <w:r w:rsidR="000A6C42" w:rsidRPr="00761EF7">
        <w:t>,</w:t>
      </w:r>
      <w:r w:rsidR="00DD35E4" w:rsidRPr="00357A22">
        <w:rPr>
          <w:vertAlign w:val="subscript"/>
        </w:rPr>
        <w:t xml:space="preserve"> </w:t>
      </w:r>
      <w:r w:rsidR="00DD35E4" w:rsidRPr="00357A22">
        <w:t>then the average total number of transmitted radio blocks</w:t>
      </w:r>
      <w:r w:rsidR="000A6C42">
        <w:t>,</w:t>
      </w:r>
      <w:r w:rsidR="00DD35E4" w:rsidRPr="00357A22">
        <w:t xml:space="preserve"> N</w:t>
      </w:r>
      <w:r w:rsidR="00DD35E4" w:rsidRPr="00357A22">
        <w:rPr>
          <w:vertAlign w:val="subscript"/>
        </w:rPr>
        <w:t>TOT</w:t>
      </w:r>
      <w:r w:rsidR="000A6C42" w:rsidRPr="00761EF7">
        <w:t>,</w:t>
      </w:r>
      <w:r w:rsidR="00DD35E4" w:rsidRPr="00357A22">
        <w:t xml:space="preserve"> is</w:t>
      </w:r>
    </w:p>
    <w:p w:rsidR="00DD35E4" w:rsidRPr="00357A22" w:rsidRDefault="00DD35E4" w:rsidP="00885AAF">
      <w:pPr>
        <w:pStyle w:val="BodyText"/>
      </w:pPr>
    </w:p>
    <w:p w:rsidR="00DD35E4" w:rsidRPr="009D50DA" w:rsidRDefault="00DD35E4" w:rsidP="00885AAF">
      <w:pPr>
        <w:pStyle w:val="BodyText"/>
        <w:rPr>
          <w:lang w:val="sv-SE"/>
        </w:rPr>
      </w:pPr>
      <w:r w:rsidRPr="009D50DA">
        <w:rPr>
          <w:lang w:val="sv-SE"/>
        </w:rPr>
        <w:lastRenderedPageBreak/>
        <w:t>N</w:t>
      </w:r>
      <w:r w:rsidRPr="009D50DA">
        <w:rPr>
          <w:vertAlign w:val="subscript"/>
          <w:lang w:val="sv-SE"/>
        </w:rPr>
        <w:t>TOT</w:t>
      </w:r>
      <w:r w:rsidRPr="009D50DA">
        <w:rPr>
          <w:lang w:val="sv-SE"/>
        </w:rPr>
        <w:t xml:space="preserve"> = </w:t>
      </w:r>
      <w:r w:rsidRPr="009D50DA">
        <w:rPr>
          <w:lang w:val="sv-SE"/>
        </w:rPr>
        <w:tab/>
        <w:t>N+N*</w:t>
      </w:r>
      <w:r w:rsidR="005D5804" w:rsidRPr="009D50DA">
        <w:rPr>
          <w:lang w:val="sv-SE"/>
        </w:rPr>
        <w:t>r</w:t>
      </w:r>
      <w:r w:rsidRPr="009D50DA">
        <w:rPr>
          <w:lang w:val="sv-SE"/>
        </w:rPr>
        <w:t>BLER</w:t>
      </w:r>
      <w:r w:rsidRPr="009D50DA">
        <w:rPr>
          <w:vertAlign w:val="subscript"/>
          <w:lang w:val="sv-SE"/>
        </w:rPr>
        <w:t xml:space="preserve"> 1_Tranmisson</w:t>
      </w:r>
      <w:r w:rsidRPr="009D50DA">
        <w:rPr>
          <w:lang w:val="sv-SE"/>
        </w:rPr>
        <w:t>+N*</w:t>
      </w:r>
      <w:r w:rsidR="005D5804" w:rsidRPr="009D50DA">
        <w:rPr>
          <w:lang w:val="sv-SE"/>
        </w:rPr>
        <w:t>r</w:t>
      </w:r>
      <w:r w:rsidRPr="009D50DA">
        <w:rPr>
          <w:lang w:val="sv-SE"/>
        </w:rPr>
        <w:t>BLER</w:t>
      </w:r>
      <w:r w:rsidRPr="009D50DA">
        <w:rPr>
          <w:vertAlign w:val="subscript"/>
          <w:lang w:val="sv-SE"/>
        </w:rPr>
        <w:t xml:space="preserve"> 2_Tranmisson</w:t>
      </w:r>
      <w:r w:rsidRPr="009D50DA">
        <w:rPr>
          <w:lang w:val="sv-SE"/>
        </w:rPr>
        <w:t>+N*</w:t>
      </w:r>
      <w:r w:rsidR="005D5804" w:rsidRPr="009D50DA">
        <w:rPr>
          <w:lang w:val="sv-SE"/>
        </w:rPr>
        <w:t>r</w:t>
      </w:r>
      <w:r w:rsidRPr="009D50DA">
        <w:rPr>
          <w:lang w:val="sv-SE"/>
        </w:rPr>
        <w:t>BLER</w:t>
      </w:r>
      <w:r w:rsidRPr="009D50DA">
        <w:rPr>
          <w:vertAlign w:val="subscript"/>
          <w:lang w:val="sv-SE"/>
        </w:rPr>
        <w:t xml:space="preserve"> 3_Tranmisso</w:t>
      </w:r>
      <w:r w:rsidR="005D5804" w:rsidRPr="009D50DA">
        <w:rPr>
          <w:vertAlign w:val="subscript"/>
          <w:lang w:val="sv-SE"/>
        </w:rPr>
        <w:t>n</w:t>
      </w:r>
      <w:r w:rsidRPr="009D50DA">
        <w:rPr>
          <w:lang w:val="sv-SE"/>
        </w:rPr>
        <w:t>=</w:t>
      </w:r>
    </w:p>
    <w:p w:rsidR="00DD35E4" w:rsidRPr="009D50DA" w:rsidRDefault="00DD35E4" w:rsidP="00DD35E4">
      <w:pPr>
        <w:pStyle w:val="BodyText"/>
        <w:ind w:left="454" w:firstLine="227"/>
        <w:rPr>
          <w:lang w:val="sv-SE"/>
        </w:rPr>
      </w:pPr>
      <w:r w:rsidRPr="009D50DA">
        <w:rPr>
          <w:lang w:val="sv-SE"/>
        </w:rPr>
        <w:t xml:space="preserve">N*(1+ </w:t>
      </w:r>
      <w:r w:rsidR="005D5804" w:rsidRPr="009D50DA">
        <w:rPr>
          <w:lang w:val="sv-SE"/>
        </w:rPr>
        <w:t>r</w:t>
      </w:r>
      <w:r w:rsidRPr="009D50DA">
        <w:rPr>
          <w:lang w:val="sv-SE"/>
        </w:rPr>
        <w:t>BLER</w:t>
      </w:r>
      <w:r w:rsidRPr="009D50DA">
        <w:rPr>
          <w:vertAlign w:val="subscript"/>
          <w:lang w:val="sv-SE"/>
        </w:rPr>
        <w:t xml:space="preserve"> 1_Tranmisson</w:t>
      </w:r>
      <w:r w:rsidRPr="009D50DA">
        <w:rPr>
          <w:lang w:val="sv-SE"/>
        </w:rPr>
        <w:t>+</w:t>
      </w:r>
      <w:r w:rsidR="005D5804" w:rsidRPr="009D50DA">
        <w:rPr>
          <w:lang w:val="sv-SE"/>
        </w:rPr>
        <w:t>r</w:t>
      </w:r>
      <w:r w:rsidRPr="009D50DA">
        <w:rPr>
          <w:lang w:val="sv-SE"/>
        </w:rPr>
        <w:t>BLER</w:t>
      </w:r>
      <w:r w:rsidRPr="009D50DA">
        <w:rPr>
          <w:vertAlign w:val="subscript"/>
          <w:lang w:val="sv-SE"/>
        </w:rPr>
        <w:t xml:space="preserve"> 2_Tranmisson</w:t>
      </w:r>
      <w:r w:rsidRPr="009D50DA">
        <w:rPr>
          <w:lang w:val="sv-SE"/>
        </w:rPr>
        <w:t xml:space="preserve">+ </w:t>
      </w:r>
      <w:r w:rsidR="005D5804" w:rsidRPr="009D50DA">
        <w:rPr>
          <w:lang w:val="sv-SE"/>
        </w:rPr>
        <w:t>r</w:t>
      </w:r>
      <w:r w:rsidRPr="009D50DA">
        <w:rPr>
          <w:lang w:val="sv-SE"/>
        </w:rPr>
        <w:t>BLER</w:t>
      </w:r>
      <w:r w:rsidRPr="009D50DA">
        <w:rPr>
          <w:vertAlign w:val="subscript"/>
          <w:lang w:val="sv-SE"/>
        </w:rPr>
        <w:t xml:space="preserve"> 3_Tranmisson</w:t>
      </w:r>
      <w:r w:rsidRPr="009D50DA">
        <w:rPr>
          <w:lang w:val="sv-SE"/>
        </w:rPr>
        <w:t xml:space="preserve">) </w:t>
      </w:r>
    </w:p>
    <w:p w:rsidR="00DD35E4" w:rsidRPr="009D50DA" w:rsidRDefault="00DD35E4" w:rsidP="00885AAF">
      <w:pPr>
        <w:pStyle w:val="BodyText"/>
        <w:rPr>
          <w:lang w:val="sv-SE"/>
        </w:rPr>
      </w:pPr>
    </w:p>
    <w:p w:rsidR="00087CA3" w:rsidRPr="00357A22" w:rsidRDefault="00DD35E4" w:rsidP="00885AAF">
      <w:pPr>
        <w:pStyle w:val="BodyText"/>
      </w:pPr>
      <w:r w:rsidRPr="005A2DEA">
        <w:rPr>
          <w:lang w:val="sv-SE"/>
        </w:rPr>
        <w:t xml:space="preserve"> </w:t>
      </w:r>
      <w:r w:rsidRPr="00357A22">
        <w:t xml:space="preserve">From performance simulations it is found that </w:t>
      </w:r>
      <w:r w:rsidR="00087CA3" w:rsidRPr="00357A22">
        <w:t>the term</w:t>
      </w:r>
    </w:p>
    <w:p w:rsidR="00087CA3" w:rsidRPr="005A2DEA" w:rsidRDefault="00087CA3" w:rsidP="00885AAF">
      <w:pPr>
        <w:pStyle w:val="BodyText"/>
        <w:rPr>
          <w:color w:val="FF0000"/>
        </w:rPr>
      </w:pPr>
      <w:r w:rsidRPr="00357A22">
        <w:t xml:space="preserve"> 1+ </w:t>
      </w:r>
      <w:proofErr w:type="spellStart"/>
      <w:r w:rsidR="00FB04D3" w:rsidRPr="00FB04D3">
        <w:rPr>
          <w:color w:val="FF0000"/>
        </w:rPr>
        <w:t>r</w:t>
      </w:r>
      <w:r w:rsidRPr="00357A22">
        <w:t>BLER</w:t>
      </w:r>
      <w:proofErr w:type="spellEnd"/>
      <w:r w:rsidRPr="00357A22">
        <w:rPr>
          <w:vertAlign w:val="subscript"/>
        </w:rPr>
        <w:t xml:space="preserve"> 1_Tranmisson</w:t>
      </w:r>
      <w:r w:rsidR="00E2037D" w:rsidRPr="00357A22">
        <w:t>+</w:t>
      </w:r>
      <w:r w:rsidRPr="00357A22">
        <w:t xml:space="preserve"> </w:t>
      </w:r>
      <w:proofErr w:type="spellStart"/>
      <w:r w:rsidR="00FB04D3" w:rsidRPr="00FB04D3">
        <w:rPr>
          <w:color w:val="FF0000"/>
        </w:rPr>
        <w:t>r</w:t>
      </w:r>
      <w:r w:rsidRPr="00357A22">
        <w:t>BLER</w:t>
      </w:r>
      <w:proofErr w:type="spellEnd"/>
      <w:r w:rsidRPr="00357A22">
        <w:rPr>
          <w:vertAlign w:val="subscript"/>
        </w:rPr>
        <w:t xml:space="preserve"> 2_Tranmisson</w:t>
      </w:r>
      <w:r w:rsidRPr="00357A22">
        <w:t xml:space="preserve">+ </w:t>
      </w:r>
      <w:proofErr w:type="spellStart"/>
      <w:r w:rsidR="00FB04D3" w:rsidRPr="00FB04D3">
        <w:rPr>
          <w:color w:val="FF0000"/>
        </w:rPr>
        <w:t>r</w:t>
      </w:r>
      <w:r w:rsidRPr="00357A22">
        <w:t>BLER</w:t>
      </w:r>
      <w:proofErr w:type="spellEnd"/>
      <w:r w:rsidRPr="00357A22">
        <w:rPr>
          <w:vertAlign w:val="subscript"/>
        </w:rPr>
        <w:t xml:space="preserve"> 3_Tranmisson</w:t>
      </w:r>
      <w:r w:rsidRPr="00357A22">
        <w:t>+</w:t>
      </w:r>
      <w:r w:rsidR="00FB04D3" w:rsidRPr="00FB04D3">
        <w:rPr>
          <w:color w:val="FF0000"/>
        </w:rPr>
        <w:t>r</w:t>
      </w:r>
      <w:r w:rsidRPr="00357A22">
        <w:t>BLER</w:t>
      </w:r>
      <w:r w:rsidRPr="00357A22">
        <w:rPr>
          <w:vertAlign w:val="subscript"/>
        </w:rPr>
        <w:t xml:space="preserve"> 4_Tranmisson</w:t>
      </w:r>
      <w:r w:rsidRPr="00357A22">
        <w:t xml:space="preserve"> is equal to 1.6</w:t>
      </w:r>
      <w:r w:rsidRPr="005A2DEA">
        <w:rPr>
          <w:color w:val="FF0000"/>
        </w:rPr>
        <w:t>.</w:t>
      </w:r>
      <w:r w:rsidR="00490EF6">
        <w:rPr>
          <w:color w:val="FF0000"/>
        </w:rPr>
        <w:t xml:space="preserve"> In other words, </w:t>
      </w:r>
      <w:r w:rsidR="00490EF6" w:rsidRPr="00E05D19">
        <w:rPr>
          <w:color w:val="FF0000"/>
        </w:rPr>
        <w:t>on average each RLC data block will be transmitted 1.6 times to realize the target BLER for a device at 20 dB extended coverage.</w:t>
      </w:r>
      <w:r w:rsidR="005A2DEA" w:rsidRPr="005A2DEA">
        <w:rPr>
          <w:color w:val="FF0000"/>
        </w:rPr>
        <w:t xml:space="preserve"> S</w:t>
      </w:r>
      <w:r w:rsidR="005A2DEA">
        <w:rPr>
          <w:color w:val="FF0000"/>
        </w:rPr>
        <w:t xml:space="preserve">ee </w:t>
      </w:r>
      <w:r w:rsidR="005A2DEA">
        <w:rPr>
          <w:color w:val="FF0000"/>
        </w:rPr>
        <w:fldChar w:fldCharType="begin"/>
      </w:r>
      <w:r w:rsidR="005A2DEA">
        <w:rPr>
          <w:color w:val="FF0000"/>
        </w:rPr>
        <w:instrText xml:space="preserve"> REF _Ref413194396 \h </w:instrText>
      </w:r>
      <w:r w:rsidR="005A2DEA">
        <w:rPr>
          <w:color w:val="FF0000"/>
        </w:rPr>
      </w:r>
      <w:r w:rsidR="005A2DEA">
        <w:rPr>
          <w:color w:val="FF0000"/>
        </w:rPr>
        <w:fldChar w:fldCharType="separate"/>
      </w:r>
      <w:r w:rsidR="005A2DEA" w:rsidRPr="005A2DEA">
        <w:rPr>
          <w:color w:val="FF0000"/>
        </w:rPr>
        <w:t xml:space="preserve">Table </w:t>
      </w:r>
      <w:r w:rsidR="005A2DEA" w:rsidRPr="005A2DEA">
        <w:rPr>
          <w:noProof/>
          <w:color w:val="FF0000"/>
        </w:rPr>
        <w:t>4</w:t>
      </w:r>
      <w:r w:rsidR="005A2DEA">
        <w:rPr>
          <w:color w:val="FF0000"/>
        </w:rPr>
        <w:fldChar w:fldCharType="end"/>
      </w:r>
      <w:r w:rsidR="005A2DEA">
        <w:rPr>
          <w:color w:val="FF0000"/>
        </w:rPr>
        <w:t xml:space="preserve"> </w:t>
      </w:r>
      <w:r w:rsidR="005A2DEA" w:rsidRPr="005A2DEA">
        <w:rPr>
          <w:color w:val="FF0000"/>
        </w:rPr>
        <w:t>for details</w:t>
      </w:r>
      <w:r w:rsidR="00F80216">
        <w:rPr>
          <w:color w:val="FF0000"/>
        </w:rPr>
        <w:t xml:space="preserve"> on residual BLER values</w:t>
      </w:r>
      <w:r w:rsidR="005A2DEA" w:rsidRPr="005A2DEA">
        <w:rPr>
          <w:color w:val="FF0000"/>
        </w:rPr>
        <w:t>.</w:t>
      </w:r>
    </w:p>
    <w:p w:rsidR="005A2DEA" w:rsidRPr="005A2DEA" w:rsidRDefault="005A2DEA" w:rsidP="005A2DEA">
      <w:pPr>
        <w:pStyle w:val="Caption"/>
        <w:rPr>
          <w:color w:val="FF0000"/>
        </w:rPr>
      </w:pPr>
      <w:bookmarkStart w:id="8" w:name="_Ref413194396"/>
      <w:r w:rsidRPr="005A2DEA">
        <w:rPr>
          <w:color w:val="FF0000"/>
        </w:rPr>
        <w:t xml:space="preserve">Table </w:t>
      </w:r>
      <w:r w:rsidRPr="005A2DEA">
        <w:rPr>
          <w:color w:val="FF0000"/>
        </w:rPr>
        <w:fldChar w:fldCharType="begin"/>
      </w:r>
      <w:r w:rsidRPr="005A2DEA">
        <w:rPr>
          <w:color w:val="FF0000"/>
        </w:rPr>
        <w:instrText xml:space="preserve"> SEQ Table \* ARABIC </w:instrText>
      </w:r>
      <w:r w:rsidRPr="005A2DEA">
        <w:rPr>
          <w:color w:val="FF0000"/>
        </w:rPr>
        <w:fldChar w:fldCharType="separate"/>
      </w:r>
      <w:r w:rsidRPr="005A2DEA">
        <w:rPr>
          <w:noProof/>
          <w:color w:val="FF0000"/>
        </w:rPr>
        <w:t>4</w:t>
      </w:r>
      <w:r w:rsidRPr="005A2DEA">
        <w:rPr>
          <w:color w:val="FF0000"/>
        </w:rPr>
        <w:fldChar w:fldCharType="end"/>
      </w:r>
      <w:bookmarkEnd w:id="8"/>
      <w:r w:rsidRPr="005A2DEA">
        <w:rPr>
          <w:color w:val="FF0000"/>
        </w:rPr>
        <w:t xml:space="preserve"> </w:t>
      </w:r>
      <w:r w:rsidRPr="005A2DEA">
        <w:rPr>
          <w:noProof/>
          <w:color w:val="FF0000"/>
        </w:rPr>
        <w:t>R</w:t>
      </w:r>
      <w:r w:rsidR="00862D71">
        <w:rPr>
          <w:noProof/>
          <w:color w:val="FF0000"/>
        </w:rPr>
        <w:t>esidual BLER values vs HARQ transmission</w:t>
      </w:r>
      <w:r w:rsidRPr="005A2DEA">
        <w:rPr>
          <w:noProof/>
          <w:color w:val="FF0000"/>
        </w:rPr>
        <w:t xml:space="preserve"> at +20 dB  extended coverage</w:t>
      </w:r>
    </w:p>
    <w:tbl>
      <w:tblPr>
        <w:tblStyle w:val="TableGrid"/>
        <w:tblW w:w="0" w:type="auto"/>
        <w:tblInd w:w="3227" w:type="dxa"/>
        <w:tblLook w:val="04A0" w:firstRow="1" w:lastRow="0" w:firstColumn="1" w:lastColumn="0" w:noHBand="0" w:noVBand="1"/>
      </w:tblPr>
      <w:tblGrid>
        <w:gridCol w:w="1015"/>
        <w:gridCol w:w="1820"/>
      </w:tblGrid>
      <w:tr w:rsidR="005A2DEA" w:rsidRPr="005A2DEA" w:rsidTr="00157BC5">
        <w:tc>
          <w:tcPr>
            <w:tcW w:w="1015" w:type="dxa"/>
            <w:shd w:val="clear" w:color="auto" w:fill="B8CCE4" w:themeFill="accent1" w:themeFillTint="66"/>
            <w:hideMark/>
          </w:tcPr>
          <w:p w:rsidR="005A2DEA" w:rsidRPr="005A2DEA" w:rsidRDefault="005A2DEA" w:rsidP="00157BC5">
            <w:pPr>
              <w:rPr>
                <w:rFonts w:ascii="Calibri" w:hAnsi="Calibri" w:cs="Calibri"/>
                <w:color w:val="FF0000"/>
              </w:rPr>
            </w:pPr>
            <w:r w:rsidRPr="005A2DEA">
              <w:rPr>
                <w:color w:val="FF0000"/>
              </w:rPr>
              <w:t>HARQ</w:t>
            </w:r>
          </w:p>
        </w:tc>
        <w:tc>
          <w:tcPr>
            <w:tcW w:w="1820" w:type="dxa"/>
            <w:shd w:val="clear" w:color="auto" w:fill="B8CCE4" w:themeFill="accent1" w:themeFillTint="66"/>
            <w:hideMark/>
          </w:tcPr>
          <w:p w:rsidR="005A2DEA" w:rsidRPr="005A2DEA" w:rsidRDefault="005A2DEA" w:rsidP="00157BC5">
            <w:pPr>
              <w:rPr>
                <w:rFonts w:ascii="Calibri" w:hAnsi="Calibri" w:cs="Calibri"/>
                <w:color w:val="FF0000"/>
              </w:rPr>
            </w:pPr>
            <w:r w:rsidRPr="005A2DEA">
              <w:rPr>
                <w:color w:val="FF0000"/>
              </w:rPr>
              <w:t>Residual BLER (%)</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1</w:t>
            </w:r>
          </w:p>
        </w:tc>
        <w:tc>
          <w:tcPr>
            <w:tcW w:w="1820" w:type="dxa"/>
            <w:hideMark/>
          </w:tcPr>
          <w:p w:rsidR="005A2DEA" w:rsidRPr="005A2DEA" w:rsidRDefault="00F12942" w:rsidP="00157BC5">
            <w:pPr>
              <w:jc w:val="center"/>
              <w:rPr>
                <w:rFonts w:ascii="Calibri" w:hAnsi="Calibri" w:cs="Calibri"/>
                <w:color w:val="FF0000"/>
              </w:rPr>
            </w:pPr>
            <w:r>
              <w:rPr>
                <w:color w:val="FF0000"/>
              </w:rPr>
              <w:t>46</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2</w:t>
            </w:r>
          </w:p>
        </w:tc>
        <w:tc>
          <w:tcPr>
            <w:tcW w:w="1820" w:type="dxa"/>
            <w:hideMark/>
          </w:tcPr>
          <w:p w:rsidR="005A2DEA" w:rsidRPr="005A2DEA" w:rsidRDefault="00F12942" w:rsidP="00157BC5">
            <w:pPr>
              <w:jc w:val="center"/>
              <w:rPr>
                <w:rFonts w:ascii="Calibri" w:hAnsi="Calibri" w:cs="Calibri"/>
                <w:color w:val="FF0000"/>
              </w:rPr>
            </w:pPr>
            <w:r>
              <w:rPr>
                <w:color w:val="FF0000"/>
              </w:rPr>
              <w:t>11</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3</w:t>
            </w:r>
          </w:p>
        </w:tc>
        <w:tc>
          <w:tcPr>
            <w:tcW w:w="1820" w:type="dxa"/>
            <w:hideMark/>
          </w:tcPr>
          <w:p w:rsidR="005A2DEA" w:rsidRPr="005A2DEA" w:rsidRDefault="00F12942" w:rsidP="00157BC5">
            <w:pPr>
              <w:jc w:val="center"/>
              <w:rPr>
                <w:rFonts w:ascii="Calibri" w:hAnsi="Calibri" w:cs="Calibri"/>
                <w:color w:val="FF0000"/>
              </w:rPr>
            </w:pPr>
            <w:r>
              <w:rPr>
                <w:color w:val="FF0000"/>
              </w:rPr>
              <w:t>2</w:t>
            </w:r>
            <w:r w:rsidR="005A2DEA" w:rsidRPr="005A2DEA">
              <w:rPr>
                <w:color w:val="FF0000"/>
              </w:rPr>
              <w:t>.5</w:t>
            </w:r>
          </w:p>
        </w:tc>
      </w:tr>
      <w:tr w:rsidR="005A2DEA" w:rsidRPr="005A2DEA" w:rsidTr="00157BC5">
        <w:tc>
          <w:tcPr>
            <w:tcW w:w="1015" w:type="dxa"/>
            <w:hideMark/>
          </w:tcPr>
          <w:p w:rsidR="005A2DEA" w:rsidRPr="005A2DEA" w:rsidRDefault="005A2DEA" w:rsidP="00157BC5">
            <w:pPr>
              <w:jc w:val="center"/>
              <w:rPr>
                <w:rFonts w:ascii="Calibri" w:hAnsi="Calibri" w:cs="Calibri"/>
                <w:color w:val="FF0000"/>
              </w:rPr>
            </w:pPr>
            <w:r w:rsidRPr="005A2DEA">
              <w:rPr>
                <w:color w:val="FF0000"/>
              </w:rPr>
              <w:t>4</w:t>
            </w:r>
          </w:p>
        </w:tc>
        <w:tc>
          <w:tcPr>
            <w:tcW w:w="1820" w:type="dxa"/>
            <w:hideMark/>
          </w:tcPr>
          <w:p w:rsidR="005A2DEA" w:rsidRPr="005A2DEA" w:rsidRDefault="005A2DEA" w:rsidP="00157BC5">
            <w:pPr>
              <w:jc w:val="center"/>
              <w:rPr>
                <w:rFonts w:ascii="Calibri" w:hAnsi="Calibri" w:cs="Calibri"/>
                <w:color w:val="FF0000"/>
              </w:rPr>
            </w:pPr>
            <w:r w:rsidRPr="005A2DEA">
              <w:rPr>
                <w:color w:val="FF0000"/>
              </w:rPr>
              <w:t>0.2</w:t>
            </w:r>
          </w:p>
        </w:tc>
      </w:tr>
    </w:tbl>
    <w:p w:rsidR="005A2DEA" w:rsidRPr="00357A22" w:rsidRDefault="005A2DEA" w:rsidP="00885AAF">
      <w:pPr>
        <w:pStyle w:val="BodyText"/>
      </w:pPr>
    </w:p>
    <w:p w:rsidR="00731B7A" w:rsidRPr="00357A22" w:rsidRDefault="002F5D26" w:rsidP="00087CA3">
      <w:pPr>
        <w:pStyle w:val="BodyText"/>
      </w:pPr>
      <w:r w:rsidRPr="00357A22">
        <w:t>For the laten</w:t>
      </w:r>
      <w:r w:rsidR="00456AFF" w:rsidRPr="00357A22">
        <w:t>c</w:t>
      </w:r>
      <w:r w:rsidRPr="00357A22">
        <w:t>y evaluation of an alarm report</w:t>
      </w:r>
      <w:r w:rsidR="00087CA3" w:rsidRPr="00357A22">
        <w:t xml:space="preserve"> the total number of radio block to transmit is </w:t>
      </w:r>
      <w:r w:rsidR="00456AFF" w:rsidRPr="00357A22">
        <w:t>N=</w:t>
      </w:r>
      <w:r w:rsidR="00087CA3" w:rsidRPr="00357A22">
        <w:t xml:space="preserve">5 block resulting in a total average of 8 radio block to transmit (excluding blind repetitions). </w:t>
      </w:r>
    </w:p>
    <w:p w:rsidR="00872FD6" w:rsidRPr="00357A22" w:rsidRDefault="00872FD6" w:rsidP="00731B7A">
      <w:pPr>
        <w:pStyle w:val="BodyText"/>
      </w:pPr>
    </w:p>
    <w:p w:rsidR="00731B7A" w:rsidRDefault="00731B7A" w:rsidP="00E50F03">
      <w:pPr>
        <w:pStyle w:val="BodyText"/>
        <w:jc w:val="center"/>
      </w:pPr>
      <w:r>
        <w:rPr>
          <w:noProof/>
        </w:rPr>
        <w:lastRenderedPageBreak/>
        <w:drawing>
          <wp:inline distT="0" distB="0" distL="0" distR="0" wp14:anchorId="0D4CA6D9" wp14:editId="50A9851C">
            <wp:extent cx="5376520" cy="4485736"/>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ception report latency.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0401" cy="4488974"/>
                    </a:xfrm>
                    <a:prstGeom prst="rect">
                      <a:avLst/>
                    </a:prstGeom>
                  </pic:spPr>
                </pic:pic>
              </a:graphicData>
            </a:graphic>
          </wp:inline>
        </w:drawing>
      </w:r>
    </w:p>
    <w:p w:rsidR="00731B7A" w:rsidRPr="00357A22" w:rsidRDefault="0070066A" w:rsidP="00885AAF">
      <w:pPr>
        <w:pStyle w:val="BodyText"/>
        <w:rPr>
          <w:b/>
        </w:rPr>
      </w:pPr>
      <w:r w:rsidRPr="00357A22">
        <w:rPr>
          <w:b/>
        </w:rPr>
        <w:t>Figure 3</w:t>
      </w:r>
      <w:r w:rsidR="00731B7A" w:rsidRPr="00357A22">
        <w:rPr>
          <w:b/>
        </w:rPr>
        <w:t xml:space="preserve">, </w:t>
      </w:r>
      <w:r w:rsidR="00F07A8C" w:rsidRPr="00357A22">
        <w:rPr>
          <w:b/>
        </w:rPr>
        <w:t>Illustration of the s</w:t>
      </w:r>
      <w:r w:rsidR="00731B7A" w:rsidRPr="00357A22">
        <w:rPr>
          <w:b/>
        </w:rPr>
        <w:t xml:space="preserve">equence of signaling events for transmission of data with a total of 4 HARQ transmissions. </w:t>
      </w:r>
    </w:p>
    <w:p w:rsidR="00053B8D" w:rsidRPr="00357A22" w:rsidRDefault="00611C4F" w:rsidP="00885AAF">
      <w:pPr>
        <w:pStyle w:val="BodyText"/>
        <w:rPr>
          <w:lang w:eastAsia="ko-KR"/>
        </w:rPr>
      </w:pPr>
      <w:r w:rsidRPr="00357A22">
        <w:rPr>
          <w:lang w:eastAsia="ko-KR"/>
        </w:rPr>
        <w:t xml:space="preserve">Furthermore, </w:t>
      </w:r>
      <w:r w:rsidR="00E50F03" w:rsidRPr="00357A22">
        <w:rPr>
          <w:lang w:eastAsia="ko-KR"/>
        </w:rPr>
        <w:t>the time an MS needs to wait for sending a channel Request</w:t>
      </w:r>
      <w:proofErr w:type="gramStart"/>
      <w:r w:rsidR="00E50F03" w:rsidRPr="00357A22">
        <w:rPr>
          <w:lang w:eastAsia="ko-KR"/>
        </w:rPr>
        <w:t xml:space="preserve">,  </w:t>
      </w:r>
      <w:proofErr w:type="spellStart"/>
      <w:r w:rsidR="00E50F03" w:rsidRPr="00357A22">
        <w:rPr>
          <w:lang w:eastAsia="ko-KR"/>
        </w:rPr>
        <w:t>t</w:t>
      </w:r>
      <w:r w:rsidR="00E50F03" w:rsidRPr="00357A22">
        <w:rPr>
          <w:vertAlign w:val="subscript"/>
          <w:lang w:eastAsia="ko-KR"/>
        </w:rPr>
        <w:t>MS</w:t>
      </w:r>
      <w:proofErr w:type="spellEnd"/>
      <w:proofErr w:type="gramEnd"/>
      <w:r w:rsidR="00E50F03" w:rsidRPr="00357A22">
        <w:rPr>
          <w:vertAlign w:val="subscript"/>
          <w:lang w:eastAsia="ko-KR"/>
        </w:rPr>
        <w:t xml:space="preserve">-channel </w:t>
      </w:r>
      <w:proofErr w:type="spellStart"/>
      <w:r w:rsidR="00E50F03" w:rsidRPr="00357A22">
        <w:rPr>
          <w:vertAlign w:val="subscript"/>
          <w:lang w:eastAsia="ko-KR"/>
        </w:rPr>
        <w:t>req</w:t>
      </w:r>
      <w:proofErr w:type="spellEnd"/>
      <w:r w:rsidR="00E50F03" w:rsidRPr="00357A22">
        <w:rPr>
          <w:vertAlign w:val="subscript"/>
          <w:lang w:eastAsia="ko-KR"/>
        </w:rPr>
        <w:t>.</w:t>
      </w:r>
      <w:r w:rsidR="00D2783B" w:rsidRPr="00357A22">
        <w:rPr>
          <w:lang w:eastAsia="ko-KR"/>
        </w:rPr>
        <w:t xml:space="preserve">,is equal to </w:t>
      </w:r>
      <w:r w:rsidR="00F61E6C" w:rsidRPr="00F61E6C">
        <w:rPr>
          <w:color w:val="FF0000"/>
          <w:lang w:eastAsia="ko-KR"/>
        </w:rPr>
        <w:t>44</w:t>
      </w:r>
      <w:r w:rsidR="00E50F03" w:rsidRPr="00357A22">
        <w:rPr>
          <w:lang w:eastAsia="ko-KR"/>
        </w:rPr>
        <w:t xml:space="preserve"> TDMA frame</w:t>
      </w:r>
      <w:r w:rsidR="00D2783B" w:rsidRPr="00357A22">
        <w:rPr>
          <w:lang w:eastAsia="ko-KR"/>
        </w:rPr>
        <w:t>s</w:t>
      </w:r>
      <w:r w:rsidR="000A6C42">
        <w:rPr>
          <w:lang w:eastAsia="ko-KR"/>
        </w:rPr>
        <w:t>, see</w:t>
      </w:r>
      <w:r w:rsidR="00D2783B" w:rsidRPr="00357A22">
        <w:rPr>
          <w:lang w:eastAsia="ko-KR"/>
        </w:rPr>
        <w:t xml:space="preserve"> </w:t>
      </w:r>
      <w:r w:rsidR="00D2783B">
        <w:rPr>
          <w:lang w:eastAsia="ko-KR"/>
        </w:rPr>
        <w:fldChar w:fldCharType="begin"/>
      </w:r>
      <w:r w:rsidR="00D2783B" w:rsidRPr="00357A22">
        <w:rPr>
          <w:lang w:eastAsia="ko-KR"/>
        </w:rPr>
        <w:instrText xml:space="preserve"> REF _Ref410076964 \r \h </w:instrText>
      </w:r>
      <w:r w:rsidR="00D2783B">
        <w:rPr>
          <w:lang w:eastAsia="ko-KR"/>
        </w:rPr>
      </w:r>
      <w:r w:rsidR="00D2783B">
        <w:rPr>
          <w:lang w:eastAsia="ko-KR"/>
        </w:rPr>
        <w:fldChar w:fldCharType="separate"/>
      </w:r>
      <w:r w:rsidR="00A85EEA" w:rsidRPr="00357A22">
        <w:rPr>
          <w:lang w:eastAsia="ko-KR"/>
        </w:rPr>
        <w:t>[8]</w:t>
      </w:r>
      <w:r w:rsidR="00D2783B">
        <w:rPr>
          <w:lang w:eastAsia="ko-KR"/>
        </w:rPr>
        <w:fldChar w:fldCharType="end"/>
      </w:r>
      <w:r w:rsidR="000A6C42" w:rsidRPr="00761EF7">
        <w:rPr>
          <w:lang w:eastAsia="ko-KR"/>
        </w:rPr>
        <w:t>,</w:t>
      </w:r>
      <w:r w:rsidR="00D2783B" w:rsidRPr="00357A22">
        <w:rPr>
          <w:lang w:eastAsia="ko-KR"/>
        </w:rPr>
        <w:t xml:space="preserve"> from the last </w:t>
      </w:r>
      <w:r w:rsidR="00456AFF" w:rsidRPr="00357A22">
        <w:rPr>
          <w:lang w:eastAsia="ko-KR"/>
        </w:rPr>
        <w:t>EC-</w:t>
      </w:r>
      <w:r w:rsidR="00D2783B" w:rsidRPr="00357A22">
        <w:rPr>
          <w:lang w:eastAsia="ko-KR"/>
        </w:rPr>
        <w:t>SCH frame to first possible EC-RACH occurrence for a coverage class 6 device</w:t>
      </w:r>
      <w:r w:rsidR="00053B8D" w:rsidRPr="00357A22">
        <w:rPr>
          <w:lang w:eastAsia="ko-KR"/>
        </w:rPr>
        <w:t xml:space="preserve">. Moreover, the scheduling </w:t>
      </w:r>
      <w:proofErr w:type="gramStart"/>
      <w:r w:rsidR="00053B8D" w:rsidRPr="00357A22">
        <w:rPr>
          <w:lang w:eastAsia="ko-KR"/>
        </w:rPr>
        <w:t>delay</w:t>
      </w:r>
      <w:proofErr w:type="gramEnd"/>
      <w:r w:rsidR="00E458FB" w:rsidRPr="00357A22">
        <w:rPr>
          <w:lang w:eastAsia="ko-KR"/>
        </w:rPr>
        <w:t xml:space="preserve"> in the BSS before transmitting an Immediate Assignment message </w:t>
      </w:r>
      <w:proofErr w:type="spellStart"/>
      <w:r w:rsidR="00E458FB" w:rsidRPr="00357A22">
        <w:rPr>
          <w:lang w:eastAsia="ko-KR"/>
        </w:rPr>
        <w:t>t</w:t>
      </w:r>
      <w:r w:rsidR="00E458FB" w:rsidRPr="00357A22">
        <w:rPr>
          <w:vertAlign w:val="subscript"/>
          <w:lang w:eastAsia="ko-KR"/>
        </w:rPr>
        <w:t>BSS-Imm</w:t>
      </w:r>
      <w:proofErr w:type="spellEnd"/>
      <w:r w:rsidR="00E458FB" w:rsidRPr="00357A22">
        <w:rPr>
          <w:vertAlign w:val="subscript"/>
          <w:lang w:eastAsia="ko-KR"/>
        </w:rPr>
        <w:t>. Assign.</w:t>
      </w:r>
      <w:r w:rsidR="00E458FB" w:rsidRPr="00357A22">
        <w:rPr>
          <w:lang w:eastAsia="ko-KR"/>
        </w:rPr>
        <w:t xml:space="preserve"> is </w:t>
      </w:r>
      <w:r w:rsidR="00053B8D" w:rsidRPr="00357A22">
        <w:rPr>
          <w:lang w:eastAsia="ko-KR"/>
        </w:rPr>
        <w:t xml:space="preserve">on average </w:t>
      </w:r>
      <w:r w:rsidR="00C4472E" w:rsidRPr="009D50DA">
        <w:rPr>
          <w:color w:val="FF0000"/>
          <w:lang w:eastAsia="ko-KR"/>
        </w:rPr>
        <w:t>105 TDMA frames (</w:t>
      </w:r>
      <w:r w:rsidR="00C4472E" w:rsidRPr="009D50DA">
        <w:rPr>
          <w:color w:val="FF0000"/>
        </w:rPr>
        <w:t xml:space="preserve">((35+2*51+19)+(35+19))/2=105) or </w:t>
      </w:r>
      <w:r w:rsidR="00C4472E" w:rsidRPr="009D50DA">
        <w:rPr>
          <w:color w:val="FF0000"/>
          <w:lang w:eastAsia="ko-KR"/>
        </w:rPr>
        <w:t xml:space="preserve"> 484 </w:t>
      </w:r>
      <w:proofErr w:type="spellStart"/>
      <w:r w:rsidR="00C4472E" w:rsidRPr="009D50DA">
        <w:rPr>
          <w:color w:val="FF0000"/>
          <w:lang w:eastAsia="ko-KR"/>
        </w:rPr>
        <w:t>ms</w:t>
      </w:r>
      <w:r w:rsidR="00E50F03" w:rsidRPr="00357A22">
        <w:rPr>
          <w:lang w:eastAsia="ko-KR"/>
        </w:rPr>
        <w:t>.</w:t>
      </w:r>
      <w:proofErr w:type="spellEnd"/>
      <w:r w:rsidR="00E50F03" w:rsidRPr="00357A22">
        <w:rPr>
          <w:lang w:eastAsia="ko-KR"/>
        </w:rPr>
        <w:t xml:space="preserve"> The</w:t>
      </w:r>
      <w:r w:rsidR="00944EC6" w:rsidRPr="00357A22">
        <w:rPr>
          <w:lang w:eastAsia="ko-KR"/>
        </w:rPr>
        <w:t xml:space="preserve"> wait times</w:t>
      </w:r>
      <w:r w:rsidR="00E50F03" w:rsidRPr="00357A22">
        <w:rPr>
          <w:lang w:eastAsia="ko-KR"/>
        </w:rPr>
        <w:t xml:space="preserve"> in the BSS and MS during packet transfer, </w:t>
      </w:r>
      <w:proofErr w:type="spellStart"/>
      <w:r w:rsidR="00E50F03" w:rsidRPr="00357A22">
        <w:rPr>
          <w:lang w:eastAsia="ko-KR"/>
        </w:rPr>
        <w:t>t</w:t>
      </w:r>
      <w:r w:rsidR="00E50F03" w:rsidRPr="00357A22">
        <w:rPr>
          <w:vertAlign w:val="subscript"/>
          <w:lang w:eastAsia="ko-KR"/>
        </w:rPr>
        <w:t>MS</w:t>
      </w:r>
      <w:proofErr w:type="spellEnd"/>
      <w:r w:rsidR="00E50F03" w:rsidRPr="00357A22">
        <w:rPr>
          <w:lang w:eastAsia="ko-KR"/>
        </w:rPr>
        <w:t xml:space="preserve"> and </w:t>
      </w:r>
      <w:proofErr w:type="spellStart"/>
      <w:r w:rsidR="00E50F03" w:rsidRPr="00357A22">
        <w:rPr>
          <w:lang w:eastAsia="ko-KR"/>
        </w:rPr>
        <w:t>t</w:t>
      </w:r>
      <w:r w:rsidR="00E50F03" w:rsidRPr="00357A22">
        <w:rPr>
          <w:vertAlign w:val="subscript"/>
          <w:lang w:eastAsia="ko-KR"/>
        </w:rPr>
        <w:t>BSS</w:t>
      </w:r>
      <w:proofErr w:type="spellEnd"/>
      <w:r w:rsidR="00E50F03" w:rsidRPr="00357A22">
        <w:rPr>
          <w:vertAlign w:val="subscript"/>
          <w:lang w:eastAsia="ko-KR"/>
        </w:rPr>
        <w:t xml:space="preserve">, </w:t>
      </w:r>
      <w:r w:rsidR="00E50F03" w:rsidRPr="00357A22">
        <w:rPr>
          <w:lang w:eastAsia="ko-KR"/>
        </w:rPr>
        <w:t>are assumed</w:t>
      </w:r>
      <w:r w:rsidR="00944EC6" w:rsidRPr="00357A22">
        <w:rPr>
          <w:lang w:eastAsia="ko-KR"/>
        </w:rPr>
        <w:t xml:space="preserve"> </w:t>
      </w:r>
      <w:r w:rsidR="00053B8D" w:rsidRPr="00357A22">
        <w:rPr>
          <w:lang w:eastAsia="ko-KR"/>
        </w:rPr>
        <w:t xml:space="preserve">to be </w:t>
      </w:r>
      <w:r w:rsidR="00944EC6" w:rsidRPr="00357A22">
        <w:rPr>
          <w:lang w:eastAsia="ko-KR"/>
        </w:rPr>
        <w:t>mainly due to scheduling delay and are assumed</w:t>
      </w:r>
      <w:r w:rsidR="00E50F03" w:rsidRPr="00357A22">
        <w:rPr>
          <w:lang w:eastAsia="ko-KR"/>
        </w:rPr>
        <w:t xml:space="preserve"> to be equal t</w:t>
      </w:r>
      <w:r w:rsidR="002F5D26" w:rsidRPr="00357A22">
        <w:rPr>
          <w:lang w:eastAsia="ko-KR"/>
        </w:rPr>
        <w:t>o one data transmission TTI or 8</w:t>
      </w:r>
      <w:r w:rsidR="00E50F03" w:rsidRPr="00357A22">
        <w:rPr>
          <w:lang w:eastAsia="ko-KR"/>
        </w:rPr>
        <w:t xml:space="preserve">0 </w:t>
      </w:r>
      <w:proofErr w:type="spellStart"/>
      <w:r w:rsidR="00E50F03" w:rsidRPr="00357A22">
        <w:rPr>
          <w:lang w:eastAsia="ko-KR"/>
        </w:rPr>
        <w:t>ms</w:t>
      </w:r>
      <w:r w:rsidR="00053B8D" w:rsidRPr="00357A22">
        <w:rPr>
          <w:lang w:eastAsia="ko-KR"/>
        </w:rPr>
        <w:t>.</w:t>
      </w:r>
      <w:proofErr w:type="spellEnd"/>
      <w:r w:rsidR="00053B8D" w:rsidRPr="00357A22">
        <w:rPr>
          <w:lang w:eastAsia="ko-KR"/>
        </w:rPr>
        <w:t xml:space="preserve"> </w:t>
      </w:r>
    </w:p>
    <w:p w:rsidR="002F5D26" w:rsidRPr="00357A22" w:rsidRDefault="001F770C" w:rsidP="00885AAF">
      <w:pPr>
        <w:pStyle w:val="BodyText"/>
      </w:pPr>
      <w:r w:rsidRPr="00357A22">
        <w:rPr>
          <w:lang w:eastAsia="ko-KR"/>
        </w:rPr>
        <w:t xml:space="preserve">The </w:t>
      </w:r>
      <w:r w:rsidR="000D6009" w:rsidRPr="00357A22">
        <w:rPr>
          <w:lang w:eastAsia="ko-KR"/>
        </w:rPr>
        <w:t xml:space="preserve">time it </w:t>
      </w:r>
      <w:r w:rsidR="001414BA" w:rsidRPr="00357A22">
        <w:rPr>
          <w:lang w:eastAsia="ko-KR"/>
        </w:rPr>
        <w:t xml:space="preserve">takes to complete the transmission of message on each logical channel is taken </w:t>
      </w:r>
      <w:r w:rsidR="008374C0" w:rsidRPr="00357A22">
        <w:rPr>
          <w:lang w:eastAsia="ko-KR"/>
        </w:rPr>
        <w:t>f</w:t>
      </w:r>
      <w:r w:rsidR="00E458FB" w:rsidRPr="00357A22">
        <w:rPr>
          <w:lang w:eastAsia="ko-KR"/>
        </w:rPr>
        <w:t>rom “</w:t>
      </w:r>
      <w:r w:rsidR="00E458FB" w:rsidRPr="00357A22">
        <w:t>EC-GSM – Mapping of logical channels onto physical channels” paper</w:t>
      </w:r>
      <w:r w:rsidR="00E458FB" w:rsidRPr="00357A22">
        <w:rPr>
          <w:lang w:eastAsia="ko-KR"/>
        </w:rPr>
        <w:t xml:space="preserve"> </w:t>
      </w:r>
      <w:r w:rsidR="00E458FB">
        <w:rPr>
          <w:lang w:eastAsia="ko-KR"/>
        </w:rPr>
        <w:fldChar w:fldCharType="begin"/>
      </w:r>
      <w:r w:rsidR="00E458FB" w:rsidRPr="00357A22">
        <w:rPr>
          <w:lang w:eastAsia="ko-KR"/>
        </w:rPr>
        <w:instrText xml:space="preserve"> REF _Ref410076964 \w \h </w:instrText>
      </w:r>
      <w:r w:rsidR="00E458FB">
        <w:rPr>
          <w:lang w:eastAsia="ko-KR"/>
        </w:rPr>
      </w:r>
      <w:r w:rsidR="00E458FB">
        <w:rPr>
          <w:lang w:eastAsia="ko-KR"/>
        </w:rPr>
        <w:fldChar w:fldCharType="separate"/>
      </w:r>
      <w:r w:rsidR="00A85EEA" w:rsidRPr="00357A22">
        <w:rPr>
          <w:lang w:eastAsia="ko-KR"/>
        </w:rPr>
        <w:t>[8]</w:t>
      </w:r>
      <w:r w:rsidR="00E458FB">
        <w:rPr>
          <w:lang w:eastAsia="ko-KR"/>
        </w:rPr>
        <w:fldChar w:fldCharType="end"/>
      </w:r>
      <w:r w:rsidR="008374C0" w:rsidRPr="00357A22">
        <w:rPr>
          <w:lang w:eastAsia="ko-KR"/>
        </w:rPr>
        <w:t xml:space="preserve">.  </w:t>
      </w:r>
      <w:r w:rsidR="001414BA" w:rsidRPr="00357A22">
        <w:rPr>
          <w:lang w:eastAsia="ko-KR"/>
        </w:rPr>
        <w:t xml:space="preserve">For a coverage class 6 </w:t>
      </w:r>
      <w:proofErr w:type="gramStart"/>
      <w:r w:rsidR="001414BA" w:rsidRPr="00357A22">
        <w:rPr>
          <w:lang w:eastAsia="ko-KR"/>
        </w:rPr>
        <w:t>device</w:t>
      </w:r>
      <w:proofErr w:type="gramEnd"/>
      <w:r w:rsidR="001414BA" w:rsidRPr="00357A22">
        <w:rPr>
          <w:lang w:eastAsia="ko-KR"/>
        </w:rPr>
        <w:t xml:space="preserve"> the </w:t>
      </w:r>
      <w:r w:rsidR="000505E7" w:rsidRPr="00357A22">
        <w:rPr>
          <w:lang w:eastAsia="ko-KR"/>
        </w:rPr>
        <w:t>EC-RACH channel is mapped</w:t>
      </w:r>
      <w:r w:rsidR="001414BA" w:rsidRPr="00357A22">
        <w:rPr>
          <w:lang w:eastAsia="ko-KR"/>
        </w:rPr>
        <w:t xml:space="preserve"> over 2 multi frame</w:t>
      </w:r>
      <w:r w:rsidR="001230AE">
        <w:rPr>
          <w:lang w:eastAsia="ko-KR"/>
        </w:rPr>
        <w:t>s</w:t>
      </w:r>
      <w:r w:rsidR="001414BA" w:rsidRPr="00357A22">
        <w:rPr>
          <w:lang w:eastAsia="ko-KR"/>
        </w:rPr>
        <w:t xml:space="preserve"> implying an average transmission time of 51+16 or 67 TDMA frames. </w:t>
      </w:r>
      <w:r w:rsidR="000505E7" w:rsidRPr="00357A22">
        <w:rPr>
          <w:lang w:eastAsia="ko-KR"/>
        </w:rPr>
        <w:t>S</w:t>
      </w:r>
      <w:r w:rsidR="000D6009" w:rsidRPr="00357A22">
        <w:rPr>
          <w:lang w:eastAsia="ko-KR"/>
        </w:rPr>
        <w:t xml:space="preserve">imilarly, for </w:t>
      </w:r>
      <w:proofErr w:type="gramStart"/>
      <w:r w:rsidR="000D6009" w:rsidRPr="00357A22">
        <w:rPr>
          <w:lang w:eastAsia="ko-KR"/>
        </w:rPr>
        <w:t>a coverage</w:t>
      </w:r>
      <w:proofErr w:type="gramEnd"/>
      <w:r w:rsidR="000505E7" w:rsidRPr="00357A22">
        <w:rPr>
          <w:lang w:eastAsia="ko-KR"/>
        </w:rPr>
        <w:t xml:space="preserve"> class 6 device the </w:t>
      </w:r>
      <w:r w:rsidR="008374C0" w:rsidRPr="00357A22">
        <w:rPr>
          <w:lang w:eastAsia="ko-KR"/>
        </w:rPr>
        <w:t>EC-</w:t>
      </w:r>
      <w:r w:rsidR="00E458FB" w:rsidRPr="00357A22">
        <w:rPr>
          <w:lang w:eastAsia="ko-KR"/>
        </w:rPr>
        <w:t xml:space="preserve">AGCH </w:t>
      </w:r>
      <w:r w:rsidR="000505E7" w:rsidRPr="00357A22">
        <w:rPr>
          <w:lang w:eastAsia="ko-KR"/>
        </w:rPr>
        <w:t xml:space="preserve">is mapped over 4 multi frames implying a total of 940 </w:t>
      </w:r>
      <w:proofErr w:type="spellStart"/>
      <w:r w:rsidR="000505E7" w:rsidRPr="00357A22">
        <w:rPr>
          <w:lang w:eastAsia="ko-KR"/>
        </w:rPr>
        <w:t>ms</w:t>
      </w:r>
      <w:proofErr w:type="spellEnd"/>
      <w:r w:rsidR="000505E7" w:rsidRPr="00357A22">
        <w:rPr>
          <w:lang w:eastAsia="ko-KR"/>
        </w:rPr>
        <w:t xml:space="preserve"> for the 32 repetitions of the </w:t>
      </w:r>
      <w:r w:rsidR="00484D55" w:rsidRPr="00357A22">
        <w:rPr>
          <w:lang w:eastAsia="ko-KR"/>
        </w:rPr>
        <w:t>EC-AGCH</w:t>
      </w:r>
      <w:r w:rsidR="000505E7" w:rsidRPr="00357A22">
        <w:rPr>
          <w:lang w:eastAsia="ko-KR"/>
        </w:rPr>
        <w:t xml:space="preserve"> block. </w:t>
      </w:r>
      <w:r w:rsidR="008374C0" w:rsidRPr="00357A22">
        <w:rPr>
          <w:lang w:eastAsia="ko-KR"/>
        </w:rPr>
        <w:t>For the EC-PDTCH/U</w:t>
      </w:r>
      <w:r w:rsidR="00C261AB" w:rsidRPr="00357A22">
        <w:t xml:space="preserve"> the 16 transmissions are mapped onto 4 TS and 4 TTI (each TTI being 20 </w:t>
      </w:r>
      <w:proofErr w:type="spellStart"/>
      <w:r w:rsidR="00C261AB" w:rsidRPr="00357A22">
        <w:t>ms</w:t>
      </w:r>
      <w:proofErr w:type="spellEnd"/>
      <w:r w:rsidR="00C261AB" w:rsidRPr="00357A22">
        <w:t xml:space="preserve">) </w:t>
      </w:r>
      <w:r w:rsidR="008374C0" w:rsidRPr="00357A22">
        <w:t xml:space="preserve">implying a total TTI of 80 </w:t>
      </w:r>
      <w:proofErr w:type="spellStart"/>
      <w:r w:rsidR="008374C0" w:rsidRPr="00357A22">
        <w:t>ms</w:t>
      </w:r>
      <w:r w:rsidR="00C261AB" w:rsidRPr="00357A22">
        <w:t>.</w:t>
      </w:r>
      <w:proofErr w:type="spellEnd"/>
    </w:p>
    <w:p w:rsidR="002F5D26" w:rsidRPr="00357A22" w:rsidRDefault="002F5D26" w:rsidP="00885AAF">
      <w:pPr>
        <w:pStyle w:val="BodyText"/>
      </w:pPr>
      <w:r w:rsidRPr="00357A22">
        <w:rPr>
          <w:lang w:eastAsia="ko-KR"/>
        </w:rPr>
        <w:t>Using the above assumptions the total latency for transmitting data at 20 dB extended coverage can be evaluated – the</w:t>
      </w:r>
      <w:r w:rsidR="00E5350C" w:rsidRPr="00357A22">
        <w:rPr>
          <w:lang w:eastAsia="ko-KR"/>
        </w:rPr>
        <w:t xml:space="preserve"> latency is calculated in </w:t>
      </w:r>
      <w:r w:rsidR="00E5350C">
        <w:rPr>
          <w:lang w:eastAsia="ko-KR"/>
        </w:rPr>
        <w:fldChar w:fldCharType="begin"/>
      </w:r>
      <w:r w:rsidR="00E5350C" w:rsidRPr="00357A22">
        <w:rPr>
          <w:lang w:eastAsia="ko-KR"/>
        </w:rPr>
        <w:instrText xml:space="preserve"> REF _Ref413092757 \h </w:instrText>
      </w:r>
      <w:r w:rsidR="00E5350C">
        <w:rPr>
          <w:lang w:eastAsia="ko-KR"/>
        </w:rPr>
      </w:r>
      <w:r w:rsidR="00E5350C">
        <w:rPr>
          <w:lang w:eastAsia="ko-KR"/>
        </w:rPr>
        <w:fldChar w:fldCharType="separate"/>
      </w:r>
      <w:r w:rsidR="00E5350C" w:rsidRPr="00357A22">
        <w:rPr>
          <w:color w:val="FF0000"/>
        </w:rPr>
        <w:t xml:space="preserve">Table </w:t>
      </w:r>
      <w:r w:rsidR="00E5350C" w:rsidRPr="00357A22">
        <w:rPr>
          <w:noProof/>
          <w:color w:val="FF0000"/>
        </w:rPr>
        <w:t>3</w:t>
      </w:r>
      <w:r w:rsidR="00E5350C">
        <w:rPr>
          <w:lang w:eastAsia="ko-KR"/>
        </w:rPr>
        <w:fldChar w:fldCharType="end"/>
      </w:r>
    </w:p>
    <w:p w:rsidR="002D6A64" w:rsidRPr="00357A22" w:rsidRDefault="00E5350C" w:rsidP="00E5350C">
      <w:pPr>
        <w:pStyle w:val="Caption"/>
        <w:rPr>
          <w:b w:val="0"/>
          <w:color w:val="FF0000"/>
          <w:lang w:eastAsia="ko-KR"/>
        </w:rPr>
      </w:pPr>
      <w:bookmarkStart w:id="9" w:name="_Ref413092757"/>
      <w:r w:rsidRPr="00357A22">
        <w:rPr>
          <w:color w:val="FF0000"/>
        </w:rPr>
        <w:lastRenderedPageBreak/>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5</w:t>
      </w:r>
      <w:r w:rsidRPr="00E5350C">
        <w:rPr>
          <w:color w:val="FF0000"/>
        </w:rPr>
        <w:fldChar w:fldCharType="end"/>
      </w:r>
      <w:bookmarkEnd w:id="9"/>
      <w:r w:rsidRPr="00357A22">
        <w:rPr>
          <w:color w:val="FF0000"/>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0D6009" w:rsidTr="00401D14">
        <w:trPr>
          <w:jc w:val="center"/>
        </w:trPr>
        <w:tc>
          <w:tcPr>
            <w:tcW w:w="650" w:type="dxa"/>
          </w:tcPr>
          <w:p w:rsidR="000D6009" w:rsidRPr="00357A22" w:rsidRDefault="000D6009" w:rsidP="003E6F44">
            <w:pPr>
              <w:pStyle w:val="BodyText"/>
              <w:jc w:val="center"/>
              <w:rPr>
                <w:lang w:eastAsia="ko-KR"/>
              </w:rPr>
            </w:pPr>
          </w:p>
        </w:tc>
        <w:tc>
          <w:tcPr>
            <w:tcW w:w="2417" w:type="dxa"/>
          </w:tcPr>
          <w:p w:rsidR="000D6009" w:rsidRPr="00357A22" w:rsidRDefault="000D6009" w:rsidP="003E6F44">
            <w:pPr>
              <w:pStyle w:val="BodyText"/>
              <w:rPr>
                <w:lang w:eastAsia="ko-KR"/>
              </w:rPr>
            </w:pPr>
          </w:p>
        </w:tc>
        <w:tc>
          <w:tcPr>
            <w:tcW w:w="1301" w:type="dxa"/>
          </w:tcPr>
          <w:p w:rsidR="000D6009" w:rsidRDefault="000D6009" w:rsidP="003E6F44">
            <w:pPr>
              <w:pStyle w:val="BodyText"/>
              <w:jc w:val="center"/>
              <w:rPr>
                <w:lang w:eastAsia="ko-KR"/>
              </w:rPr>
            </w:pPr>
            <w:r>
              <w:rPr>
                <w:lang w:eastAsia="ko-KR"/>
              </w:rPr>
              <w:t>Number of occurrences</w:t>
            </w:r>
          </w:p>
        </w:tc>
        <w:tc>
          <w:tcPr>
            <w:tcW w:w="1396" w:type="dxa"/>
          </w:tcPr>
          <w:p w:rsidR="000D6009" w:rsidRDefault="000D6009" w:rsidP="003E6F44">
            <w:pPr>
              <w:pStyle w:val="BodyText"/>
              <w:jc w:val="center"/>
              <w:rPr>
                <w:lang w:eastAsia="ko-KR"/>
              </w:rPr>
            </w:pPr>
            <w:r>
              <w:rPr>
                <w:lang w:eastAsia="ko-KR"/>
              </w:rPr>
              <w:t>Time (</w:t>
            </w:r>
            <w:proofErr w:type="spellStart"/>
            <w:r>
              <w:rPr>
                <w:lang w:eastAsia="ko-KR"/>
              </w:rPr>
              <w:t>ms</w:t>
            </w:r>
            <w:proofErr w:type="spellEnd"/>
            <w:r>
              <w:rPr>
                <w:lang w:eastAsia="ko-KR"/>
              </w:rPr>
              <w:t>)</w:t>
            </w:r>
          </w:p>
        </w:tc>
        <w:tc>
          <w:tcPr>
            <w:tcW w:w="1273" w:type="dxa"/>
          </w:tcPr>
          <w:p w:rsidR="000D6009" w:rsidRDefault="000D6009" w:rsidP="003E6F44">
            <w:pPr>
              <w:pStyle w:val="BodyText"/>
              <w:jc w:val="center"/>
              <w:rPr>
                <w:lang w:eastAsia="ko-KR"/>
              </w:rPr>
            </w:pPr>
            <w:r>
              <w:rPr>
                <w:lang w:eastAsia="ko-KR"/>
              </w:rPr>
              <w:t>Total time (</w:t>
            </w:r>
            <w:proofErr w:type="spellStart"/>
            <w:r>
              <w:rPr>
                <w:lang w:eastAsia="ko-KR"/>
              </w:rPr>
              <w:t>ms</w:t>
            </w:r>
            <w:proofErr w:type="spellEnd"/>
            <w:r>
              <w:rPr>
                <w:lang w:eastAsia="ko-KR"/>
              </w:rPr>
              <w:t>)</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1</w:t>
            </w:r>
          </w:p>
        </w:tc>
        <w:tc>
          <w:tcPr>
            <w:tcW w:w="2417" w:type="dxa"/>
          </w:tcPr>
          <w:p w:rsidR="000D6009" w:rsidRDefault="000D6009" w:rsidP="003E6F44">
            <w:pPr>
              <w:pStyle w:val="BodyText"/>
              <w:rPr>
                <w:lang w:eastAsia="ko-KR"/>
              </w:rPr>
            </w:pPr>
            <w:r>
              <w:rPr>
                <w:lang w:eastAsia="ko-KR"/>
              </w:rPr>
              <w:t>Network synchronization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FB04D3" w:rsidRDefault="00507508" w:rsidP="003E6F44">
            <w:pPr>
              <w:pStyle w:val="BodyText"/>
              <w:jc w:val="center"/>
              <w:rPr>
                <w:color w:val="FF0000"/>
                <w:lang w:eastAsia="ko-KR"/>
              </w:rPr>
            </w:pPr>
            <w:r>
              <w:rPr>
                <w:color w:val="FF0000"/>
                <w:lang w:eastAsia="ko-KR"/>
              </w:rPr>
              <w:t>690</w:t>
            </w:r>
          </w:p>
        </w:tc>
        <w:tc>
          <w:tcPr>
            <w:tcW w:w="1273" w:type="dxa"/>
          </w:tcPr>
          <w:p w:rsidR="000D6009" w:rsidRPr="00FB04D3" w:rsidRDefault="00507508" w:rsidP="003E6F44">
            <w:pPr>
              <w:pStyle w:val="BodyText"/>
              <w:jc w:val="center"/>
              <w:rPr>
                <w:color w:val="FF0000"/>
                <w:lang w:eastAsia="ko-KR"/>
              </w:rPr>
            </w:pPr>
            <w:r>
              <w:rPr>
                <w:color w:val="FF0000"/>
                <w:lang w:eastAsia="ko-KR"/>
              </w:rPr>
              <w:t>690</w:t>
            </w:r>
          </w:p>
        </w:tc>
      </w:tr>
      <w:tr w:rsidR="000D6009" w:rsidTr="00401D14">
        <w:trPr>
          <w:jc w:val="center"/>
        </w:trPr>
        <w:tc>
          <w:tcPr>
            <w:tcW w:w="650" w:type="dxa"/>
          </w:tcPr>
          <w:p w:rsidR="000D6009" w:rsidRDefault="000D6009" w:rsidP="00401D14">
            <w:pPr>
              <w:pStyle w:val="BodyText"/>
              <w:jc w:val="center"/>
              <w:rPr>
                <w:lang w:eastAsia="ko-KR"/>
              </w:rPr>
            </w:pPr>
            <w:bookmarkStart w:id="10" w:name="_GoBack"/>
            <w:r>
              <w:rPr>
                <w:lang w:eastAsia="ko-KR"/>
              </w:rPr>
              <w:t>2</w:t>
            </w:r>
          </w:p>
        </w:tc>
        <w:tc>
          <w:tcPr>
            <w:tcW w:w="2417" w:type="dxa"/>
          </w:tcPr>
          <w:p w:rsidR="000D6009" w:rsidRPr="00357A22" w:rsidRDefault="00F61E6C" w:rsidP="003E6F44">
            <w:pPr>
              <w:pStyle w:val="BodyText"/>
              <w:rPr>
                <w:lang w:eastAsia="ko-KR"/>
              </w:rPr>
            </w:pPr>
            <w:r>
              <w:rPr>
                <w:lang w:eastAsia="ko-KR"/>
              </w:rPr>
              <w:t>Wait channel Request (</w:t>
            </w:r>
            <w:r w:rsidRPr="00F61E6C">
              <w:rPr>
                <w:color w:val="FF0000"/>
                <w:lang w:eastAsia="ko-KR"/>
              </w:rPr>
              <w:t>44</w:t>
            </w:r>
            <w:r w:rsidR="000D6009" w:rsidRPr="00357A22">
              <w:rPr>
                <w:lang w:eastAsia="ko-KR"/>
              </w:rPr>
              <w:t xml:space="preserve">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9D50DA" w:rsidRDefault="009D50DA" w:rsidP="003E6F44">
            <w:pPr>
              <w:pStyle w:val="BodyText"/>
              <w:jc w:val="center"/>
              <w:rPr>
                <w:color w:val="FF0000"/>
                <w:lang w:eastAsia="ko-KR"/>
              </w:rPr>
            </w:pPr>
            <w:r w:rsidRPr="009D50DA">
              <w:rPr>
                <w:color w:val="FF0000"/>
                <w:lang w:eastAsia="ko-KR"/>
              </w:rPr>
              <w:t>203</w:t>
            </w:r>
          </w:p>
        </w:tc>
        <w:tc>
          <w:tcPr>
            <w:tcW w:w="1273" w:type="dxa"/>
          </w:tcPr>
          <w:p w:rsidR="000D6009" w:rsidRPr="009D50DA" w:rsidRDefault="009D50DA" w:rsidP="003E6F44">
            <w:pPr>
              <w:pStyle w:val="BodyText"/>
              <w:jc w:val="center"/>
              <w:rPr>
                <w:color w:val="FF0000"/>
                <w:lang w:eastAsia="ko-KR"/>
              </w:rPr>
            </w:pPr>
            <w:r w:rsidRPr="009D50DA">
              <w:rPr>
                <w:color w:val="FF0000"/>
                <w:lang w:eastAsia="ko-KR"/>
              </w:rPr>
              <w:t>203</w:t>
            </w:r>
          </w:p>
        </w:tc>
      </w:tr>
      <w:bookmarkEnd w:id="10"/>
      <w:tr w:rsidR="000D6009" w:rsidTr="00401D14">
        <w:trPr>
          <w:jc w:val="center"/>
        </w:trPr>
        <w:tc>
          <w:tcPr>
            <w:tcW w:w="650" w:type="dxa"/>
          </w:tcPr>
          <w:p w:rsidR="000D6009" w:rsidRDefault="000D6009" w:rsidP="00401D14">
            <w:pPr>
              <w:pStyle w:val="BodyText"/>
              <w:jc w:val="center"/>
              <w:rPr>
                <w:lang w:eastAsia="ko-KR"/>
              </w:rPr>
            </w:pPr>
            <w:r>
              <w:rPr>
                <w:lang w:eastAsia="ko-KR"/>
              </w:rPr>
              <w:t>3</w:t>
            </w:r>
          </w:p>
        </w:tc>
        <w:tc>
          <w:tcPr>
            <w:tcW w:w="2417" w:type="dxa"/>
          </w:tcPr>
          <w:p w:rsidR="000D6009" w:rsidRDefault="000D6009" w:rsidP="003E6F44">
            <w:pPr>
              <w:pStyle w:val="BodyText"/>
              <w:rPr>
                <w:lang w:eastAsia="ko-KR"/>
              </w:rPr>
            </w:pPr>
            <w:r>
              <w:rPr>
                <w:lang w:eastAsia="ko-KR"/>
              </w:rPr>
              <w:t>Channel request (67 TDMA frames)</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0D6009" w:rsidP="003E6F44">
            <w:pPr>
              <w:pStyle w:val="BodyText"/>
              <w:jc w:val="center"/>
              <w:rPr>
                <w:lang w:eastAsia="ko-KR"/>
              </w:rPr>
            </w:pPr>
            <w:r>
              <w:rPr>
                <w:lang w:eastAsia="ko-KR"/>
              </w:rPr>
              <w:t>309</w:t>
            </w:r>
          </w:p>
        </w:tc>
        <w:tc>
          <w:tcPr>
            <w:tcW w:w="1273" w:type="dxa"/>
          </w:tcPr>
          <w:p w:rsidR="000D6009" w:rsidRDefault="000D6009" w:rsidP="003E6F44">
            <w:pPr>
              <w:pStyle w:val="BodyText"/>
              <w:jc w:val="center"/>
              <w:rPr>
                <w:lang w:eastAsia="ko-KR"/>
              </w:rPr>
            </w:pPr>
            <w:r>
              <w:rPr>
                <w:lang w:eastAsia="ko-KR"/>
              </w:rPr>
              <w:t>309</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4</w:t>
            </w:r>
          </w:p>
        </w:tc>
        <w:tc>
          <w:tcPr>
            <w:tcW w:w="2417" w:type="dxa"/>
          </w:tcPr>
          <w:p w:rsidR="000D6009" w:rsidRDefault="000D6009" w:rsidP="003E6F44">
            <w:pPr>
              <w:pStyle w:val="BodyText"/>
              <w:rPr>
                <w:lang w:eastAsia="ko-KR"/>
              </w:rPr>
            </w:pPr>
            <w:proofErr w:type="spellStart"/>
            <w:proofErr w:type="gramStart"/>
            <w:r>
              <w:rPr>
                <w:lang w:eastAsia="ko-KR"/>
              </w:rPr>
              <w:t>t</w:t>
            </w:r>
            <w:r w:rsidRPr="003D3C1B">
              <w:rPr>
                <w:vertAlign w:val="subscript"/>
                <w:lang w:eastAsia="ko-KR"/>
              </w:rPr>
              <w:t>BSS</w:t>
            </w:r>
            <w:r>
              <w:rPr>
                <w:vertAlign w:val="subscript"/>
                <w:lang w:eastAsia="ko-KR"/>
              </w:rPr>
              <w:t>-Imm</w:t>
            </w:r>
            <w:proofErr w:type="spellEnd"/>
            <w:proofErr w:type="gramEnd"/>
            <w:r>
              <w:rPr>
                <w:vertAlign w:val="subscript"/>
                <w:lang w:eastAsia="ko-KR"/>
              </w:rPr>
              <w:t>. Assign.</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Pr="009D50DA" w:rsidRDefault="009D50DA" w:rsidP="003E6F44">
            <w:pPr>
              <w:pStyle w:val="BodyText"/>
              <w:jc w:val="center"/>
              <w:rPr>
                <w:color w:val="FF0000"/>
                <w:lang w:eastAsia="ko-KR"/>
              </w:rPr>
            </w:pPr>
            <w:r w:rsidRPr="009D50DA">
              <w:rPr>
                <w:color w:val="FF0000"/>
                <w:lang w:eastAsia="ko-KR"/>
              </w:rPr>
              <w:t>484</w:t>
            </w:r>
          </w:p>
        </w:tc>
        <w:tc>
          <w:tcPr>
            <w:tcW w:w="1273" w:type="dxa"/>
          </w:tcPr>
          <w:p w:rsidR="000D6009" w:rsidRPr="009D50DA" w:rsidRDefault="009D50DA" w:rsidP="003E6F44">
            <w:pPr>
              <w:pStyle w:val="BodyText"/>
              <w:jc w:val="center"/>
              <w:rPr>
                <w:color w:val="FF0000"/>
                <w:lang w:eastAsia="ko-KR"/>
              </w:rPr>
            </w:pPr>
            <w:r w:rsidRPr="009D50DA">
              <w:rPr>
                <w:color w:val="FF0000"/>
                <w:lang w:eastAsia="ko-KR"/>
              </w:rPr>
              <w:t>484</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5</w:t>
            </w:r>
          </w:p>
        </w:tc>
        <w:tc>
          <w:tcPr>
            <w:tcW w:w="2417" w:type="dxa"/>
          </w:tcPr>
          <w:p w:rsidR="000D6009" w:rsidRDefault="000D6009" w:rsidP="00FB09A8">
            <w:pPr>
              <w:pStyle w:val="BodyText"/>
              <w:rPr>
                <w:lang w:eastAsia="ko-KR"/>
              </w:rPr>
            </w:pPr>
            <w:r>
              <w:rPr>
                <w:lang w:eastAsia="ko-KR"/>
              </w:rPr>
              <w:t>Immediate Assignment</w:t>
            </w:r>
          </w:p>
        </w:tc>
        <w:tc>
          <w:tcPr>
            <w:tcW w:w="1301" w:type="dxa"/>
          </w:tcPr>
          <w:p w:rsidR="000D6009" w:rsidRDefault="000D6009" w:rsidP="00FB09A8">
            <w:pPr>
              <w:pStyle w:val="BodyText"/>
              <w:jc w:val="center"/>
              <w:rPr>
                <w:lang w:eastAsia="ko-KR"/>
              </w:rPr>
            </w:pPr>
            <w:r>
              <w:rPr>
                <w:lang w:eastAsia="ko-KR"/>
              </w:rPr>
              <w:t>1</w:t>
            </w:r>
          </w:p>
        </w:tc>
        <w:tc>
          <w:tcPr>
            <w:tcW w:w="1396" w:type="dxa"/>
          </w:tcPr>
          <w:p w:rsidR="000D6009" w:rsidRDefault="000D6009" w:rsidP="00FB09A8">
            <w:pPr>
              <w:pStyle w:val="BodyText"/>
              <w:jc w:val="center"/>
              <w:rPr>
                <w:lang w:eastAsia="ko-KR"/>
              </w:rPr>
            </w:pPr>
            <w:r>
              <w:rPr>
                <w:lang w:eastAsia="ko-KR"/>
              </w:rPr>
              <w:t>940</w:t>
            </w:r>
          </w:p>
        </w:tc>
        <w:tc>
          <w:tcPr>
            <w:tcW w:w="1273" w:type="dxa"/>
          </w:tcPr>
          <w:p w:rsidR="000D6009" w:rsidRDefault="000D6009" w:rsidP="00FB09A8">
            <w:pPr>
              <w:pStyle w:val="BodyText"/>
              <w:jc w:val="center"/>
              <w:rPr>
                <w:lang w:eastAsia="ko-KR"/>
              </w:rPr>
            </w:pPr>
            <w:r>
              <w:rPr>
                <w:lang w:eastAsia="ko-KR"/>
              </w:rPr>
              <w:t>940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6</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MS</w:t>
            </w:r>
            <w:proofErr w:type="spellEnd"/>
          </w:p>
        </w:tc>
        <w:tc>
          <w:tcPr>
            <w:tcW w:w="1301" w:type="dxa"/>
          </w:tcPr>
          <w:p w:rsidR="000D6009" w:rsidRDefault="000D6009" w:rsidP="00FB09A8">
            <w:pPr>
              <w:pStyle w:val="BodyText"/>
              <w:jc w:val="center"/>
              <w:rPr>
                <w:lang w:eastAsia="ko-KR"/>
              </w:rPr>
            </w:pPr>
            <w:r>
              <w:rPr>
                <w:lang w:eastAsia="ko-KR"/>
              </w:rPr>
              <w:t>4</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320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7</w:t>
            </w:r>
          </w:p>
        </w:tc>
        <w:tc>
          <w:tcPr>
            <w:tcW w:w="2417" w:type="dxa"/>
          </w:tcPr>
          <w:p w:rsidR="000D6009" w:rsidRDefault="000D6009" w:rsidP="00053B8D">
            <w:pPr>
              <w:pStyle w:val="BodyText"/>
              <w:rPr>
                <w:lang w:eastAsia="ko-KR"/>
              </w:rPr>
            </w:pPr>
            <w:r>
              <w:rPr>
                <w:lang w:eastAsia="ko-KR"/>
              </w:rPr>
              <w:t>Transmission of 8 data blocks</w:t>
            </w:r>
            <w:r w:rsidR="00484D55">
              <w:rPr>
                <w:lang w:eastAsia="ko-KR"/>
              </w:rPr>
              <w:t xml:space="preserve"> </w:t>
            </w:r>
          </w:p>
        </w:tc>
        <w:tc>
          <w:tcPr>
            <w:tcW w:w="1301" w:type="dxa"/>
          </w:tcPr>
          <w:p w:rsidR="000D6009" w:rsidRDefault="000D6009" w:rsidP="00FB09A8">
            <w:pPr>
              <w:pStyle w:val="BodyText"/>
              <w:jc w:val="center"/>
              <w:rPr>
                <w:lang w:eastAsia="ko-KR"/>
              </w:rPr>
            </w:pPr>
            <w:r>
              <w:rPr>
                <w:lang w:eastAsia="ko-KR"/>
              </w:rPr>
              <w:t>8</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 xml:space="preserve">640 </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8</w:t>
            </w:r>
          </w:p>
        </w:tc>
        <w:tc>
          <w:tcPr>
            <w:tcW w:w="2417" w:type="dxa"/>
          </w:tcPr>
          <w:p w:rsidR="000D6009" w:rsidRDefault="000D6009" w:rsidP="00FB09A8">
            <w:pPr>
              <w:pStyle w:val="BodyText"/>
              <w:rPr>
                <w:lang w:eastAsia="ko-KR"/>
              </w:rPr>
            </w:pPr>
            <w:proofErr w:type="spellStart"/>
            <w:r>
              <w:rPr>
                <w:lang w:eastAsia="ko-KR"/>
              </w:rPr>
              <w:t>t</w:t>
            </w:r>
            <w:r w:rsidRPr="003D3C1B">
              <w:rPr>
                <w:vertAlign w:val="subscript"/>
                <w:lang w:eastAsia="ko-KR"/>
              </w:rPr>
              <w:t>BSS</w:t>
            </w:r>
            <w:proofErr w:type="spellEnd"/>
          </w:p>
        </w:tc>
        <w:tc>
          <w:tcPr>
            <w:tcW w:w="1301" w:type="dxa"/>
          </w:tcPr>
          <w:p w:rsidR="000D6009" w:rsidRDefault="000D6009" w:rsidP="00FB09A8">
            <w:pPr>
              <w:pStyle w:val="BodyText"/>
              <w:jc w:val="center"/>
              <w:rPr>
                <w:lang w:eastAsia="ko-KR"/>
              </w:rPr>
            </w:pPr>
            <w:r>
              <w:rPr>
                <w:lang w:eastAsia="ko-KR"/>
              </w:rPr>
              <w:t>3</w:t>
            </w:r>
          </w:p>
        </w:tc>
        <w:tc>
          <w:tcPr>
            <w:tcW w:w="1396" w:type="dxa"/>
          </w:tcPr>
          <w:p w:rsidR="000D6009" w:rsidRDefault="000D6009" w:rsidP="00FB09A8">
            <w:pPr>
              <w:pStyle w:val="BodyText"/>
              <w:jc w:val="center"/>
              <w:rPr>
                <w:lang w:eastAsia="ko-KR"/>
              </w:rPr>
            </w:pPr>
            <w:r>
              <w:rPr>
                <w:lang w:eastAsia="ko-KR"/>
              </w:rPr>
              <w:t>80</w:t>
            </w:r>
          </w:p>
        </w:tc>
        <w:tc>
          <w:tcPr>
            <w:tcW w:w="1273" w:type="dxa"/>
          </w:tcPr>
          <w:p w:rsidR="000D6009" w:rsidRDefault="000D6009" w:rsidP="00FB09A8">
            <w:pPr>
              <w:pStyle w:val="BodyText"/>
              <w:jc w:val="center"/>
              <w:rPr>
                <w:lang w:eastAsia="ko-KR"/>
              </w:rPr>
            </w:pPr>
            <w:r>
              <w:rPr>
                <w:lang w:eastAsia="ko-KR"/>
              </w:rPr>
              <w:t>240</w:t>
            </w:r>
          </w:p>
        </w:tc>
      </w:tr>
      <w:tr w:rsidR="000D6009" w:rsidTr="00401D14">
        <w:trPr>
          <w:jc w:val="center"/>
        </w:trPr>
        <w:tc>
          <w:tcPr>
            <w:tcW w:w="650" w:type="dxa"/>
          </w:tcPr>
          <w:p w:rsidR="000D6009" w:rsidRDefault="000D6009" w:rsidP="00401D14">
            <w:pPr>
              <w:pStyle w:val="BodyText"/>
              <w:jc w:val="center"/>
              <w:rPr>
                <w:lang w:eastAsia="ko-KR"/>
              </w:rPr>
            </w:pPr>
            <w:r>
              <w:rPr>
                <w:lang w:eastAsia="ko-KR"/>
              </w:rPr>
              <w:t>9</w:t>
            </w:r>
          </w:p>
        </w:tc>
        <w:tc>
          <w:tcPr>
            <w:tcW w:w="2417" w:type="dxa"/>
          </w:tcPr>
          <w:p w:rsidR="000D6009" w:rsidRDefault="000D6009" w:rsidP="00053B8D">
            <w:pPr>
              <w:pStyle w:val="BodyText"/>
              <w:rPr>
                <w:lang w:eastAsia="ko-KR"/>
              </w:rPr>
            </w:pPr>
            <w:r>
              <w:rPr>
                <w:lang w:eastAsia="ko-KR"/>
              </w:rPr>
              <w:t>Transmission of 3 PUAN</w:t>
            </w:r>
            <w:r w:rsidR="00484D55">
              <w:rPr>
                <w:lang w:eastAsia="ko-KR"/>
              </w:rPr>
              <w:t xml:space="preserve"> </w:t>
            </w:r>
          </w:p>
        </w:tc>
        <w:tc>
          <w:tcPr>
            <w:tcW w:w="1301" w:type="dxa"/>
          </w:tcPr>
          <w:p w:rsidR="000D6009" w:rsidRDefault="000D6009" w:rsidP="00C261AB">
            <w:pPr>
              <w:pStyle w:val="BodyText"/>
              <w:jc w:val="center"/>
              <w:rPr>
                <w:lang w:eastAsia="ko-KR"/>
              </w:rPr>
            </w:pPr>
            <w:r>
              <w:rPr>
                <w:lang w:eastAsia="ko-KR"/>
              </w:rPr>
              <w:t>3</w:t>
            </w:r>
          </w:p>
        </w:tc>
        <w:tc>
          <w:tcPr>
            <w:tcW w:w="1396" w:type="dxa"/>
          </w:tcPr>
          <w:p w:rsidR="000D6009" w:rsidRDefault="00402DB3" w:rsidP="003E6F44">
            <w:pPr>
              <w:pStyle w:val="BodyText"/>
              <w:jc w:val="center"/>
              <w:rPr>
                <w:lang w:eastAsia="ko-KR"/>
              </w:rPr>
            </w:pPr>
            <w:r>
              <w:rPr>
                <w:lang w:eastAsia="ko-KR"/>
              </w:rPr>
              <w:t>80</w:t>
            </w:r>
          </w:p>
        </w:tc>
        <w:tc>
          <w:tcPr>
            <w:tcW w:w="1273" w:type="dxa"/>
          </w:tcPr>
          <w:p w:rsidR="000D6009" w:rsidRDefault="00402DB3" w:rsidP="003E6F44">
            <w:pPr>
              <w:pStyle w:val="BodyText"/>
              <w:jc w:val="center"/>
              <w:rPr>
                <w:lang w:eastAsia="ko-KR"/>
              </w:rPr>
            </w:pPr>
            <w:r>
              <w:rPr>
                <w:lang w:eastAsia="ko-KR"/>
              </w:rPr>
              <w:t>240</w:t>
            </w:r>
          </w:p>
        </w:tc>
      </w:tr>
      <w:tr w:rsidR="000D6009" w:rsidTr="00401D14">
        <w:trPr>
          <w:jc w:val="center"/>
        </w:trPr>
        <w:tc>
          <w:tcPr>
            <w:tcW w:w="650" w:type="dxa"/>
            <w:tcBorders>
              <w:top w:val="single" w:sz="12" w:space="0" w:color="auto"/>
            </w:tcBorders>
          </w:tcPr>
          <w:p w:rsidR="000D6009" w:rsidRDefault="000D6009" w:rsidP="003E6F44">
            <w:pPr>
              <w:pStyle w:val="BodyText"/>
              <w:rPr>
                <w:lang w:eastAsia="ko-KR"/>
              </w:rPr>
            </w:pPr>
          </w:p>
        </w:tc>
        <w:tc>
          <w:tcPr>
            <w:tcW w:w="2417" w:type="dxa"/>
            <w:tcBorders>
              <w:top w:val="single" w:sz="12" w:space="0" w:color="auto"/>
            </w:tcBorders>
          </w:tcPr>
          <w:p w:rsidR="000D6009" w:rsidRDefault="000D6009" w:rsidP="003E6F44">
            <w:pPr>
              <w:pStyle w:val="BodyText"/>
              <w:rPr>
                <w:lang w:eastAsia="ko-KR"/>
              </w:rPr>
            </w:pPr>
            <w:r>
              <w:rPr>
                <w:lang w:eastAsia="ko-KR"/>
              </w:rPr>
              <w:t>Total time</w:t>
            </w:r>
          </w:p>
        </w:tc>
        <w:tc>
          <w:tcPr>
            <w:tcW w:w="1301" w:type="dxa"/>
            <w:tcBorders>
              <w:top w:val="single" w:sz="12" w:space="0" w:color="auto"/>
            </w:tcBorders>
          </w:tcPr>
          <w:p w:rsidR="000D6009" w:rsidRDefault="000D6009" w:rsidP="003E6F44">
            <w:pPr>
              <w:pStyle w:val="BodyText"/>
              <w:jc w:val="center"/>
              <w:rPr>
                <w:lang w:eastAsia="ko-KR"/>
              </w:rPr>
            </w:pPr>
          </w:p>
        </w:tc>
        <w:tc>
          <w:tcPr>
            <w:tcW w:w="1396" w:type="dxa"/>
            <w:tcBorders>
              <w:top w:val="single" w:sz="12" w:space="0" w:color="auto"/>
            </w:tcBorders>
          </w:tcPr>
          <w:p w:rsidR="000D6009" w:rsidRDefault="000D6009" w:rsidP="003E6F44">
            <w:pPr>
              <w:pStyle w:val="BodyText"/>
              <w:jc w:val="center"/>
              <w:rPr>
                <w:lang w:eastAsia="ko-KR"/>
              </w:rPr>
            </w:pPr>
          </w:p>
        </w:tc>
        <w:tc>
          <w:tcPr>
            <w:tcW w:w="1273" w:type="dxa"/>
            <w:tcBorders>
              <w:top w:val="single" w:sz="12" w:space="0" w:color="auto"/>
            </w:tcBorders>
          </w:tcPr>
          <w:p w:rsidR="000D6009" w:rsidRPr="001F770C" w:rsidRDefault="00507508" w:rsidP="001F770C">
            <w:pPr>
              <w:jc w:val="center"/>
              <w:rPr>
                <w:rFonts w:ascii="Calibri" w:hAnsi="Calibri" w:cs="Calibri"/>
                <w:color w:val="000000"/>
              </w:rPr>
            </w:pPr>
            <w:r>
              <w:rPr>
                <w:rFonts w:ascii="Calibri" w:hAnsi="Calibri" w:cs="Calibri"/>
                <w:color w:val="FF0000"/>
              </w:rPr>
              <w:t>4066</w:t>
            </w:r>
          </w:p>
        </w:tc>
      </w:tr>
    </w:tbl>
    <w:p w:rsidR="00731B7A" w:rsidRPr="00885AAF" w:rsidRDefault="00731B7A" w:rsidP="00885AAF">
      <w:pPr>
        <w:pStyle w:val="BodyText"/>
      </w:pPr>
    </w:p>
    <w:p w:rsidR="00924DB5" w:rsidRDefault="00924DB5">
      <w:pPr>
        <w:spacing w:after="0" w:line="240" w:lineRule="auto"/>
        <w:rPr>
          <w:rFonts w:cs="Arial"/>
          <w:b/>
          <w:bCs/>
          <w:kern w:val="32"/>
          <w:sz w:val="32"/>
          <w:szCs w:val="32"/>
        </w:rPr>
      </w:pPr>
      <w:r>
        <w:br w:type="page"/>
      </w:r>
    </w:p>
    <w:p w:rsidR="009C06D9" w:rsidRDefault="007C3A1E" w:rsidP="00A12F06">
      <w:pPr>
        <w:pStyle w:val="Heading1"/>
      </w:pPr>
      <w:r>
        <w:lastRenderedPageBreak/>
        <w:t>Conclusions</w:t>
      </w:r>
    </w:p>
    <w:p w:rsidR="00924DB5" w:rsidRPr="00357A22" w:rsidRDefault="00A53A17" w:rsidP="00642E6B">
      <w:pPr>
        <w:pStyle w:val="BodyText"/>
        <w:rPr>
          <w:color w:val="FF0000"/>
        </w:rPr>
      </w:pPr>
      <w:r w:rsidRPr="00357A22">
        <w:t xml:space="preserve">Based on the results provided in this paper </w:t>
      </w:r>
      <w:r w:rsidR="008374C0" w:rsidRPr="00357A22">
        <w:t xml:space="preserve">it can be seen that the EC-GSM concept can meet the </w:t>
      </w:r>
      <w:r w:rsidR="00C06DB8" w:rsidRPr="00357A22">
        <w:t xml:space="preserve">10 second latency </w:t>
      </w:r>
      <w:r w:rsidR="008374C0" w:rsidRPr="00357A22">
        <w:t>target of delivering an exception report</w:t>
      </w:r>
      <w:r w:rsidR="00C06DB8" w:rsidRPr="00357A22">
        <w:t xml:space="preserve"> with quite some margin</w:t>
      </w:r>
      <w:r w:rsidR="00C06DB8" w:rsidRPr="00357A22">
        <w:rPr>
          <w:color w:val="FF0000"/>
        </w:rPr>
        <w:t xml:space="preserve">. </w:t>
      </w:r>
      <w:r w:rsidR="00924DB5" w:rsidRPr="00357A22">
        <w:rPr>
          <w:color w:val="FF0000"/>
        </w:rPr>
        <w:t>The calculated latency</w:t>
      </w:r>
      <w:r w:rsidR="00666F13" w:rsidRPr="00357A22">
        <w:rPr>
          <w:color w:val="FF0000"/>
        </w:rPr>
        <w:t xml:space="preserve"> at </w:t>
      </w:r>
      <w:r w:rsidR="00E5350C" w:rsidRPr="00357A22">
        <w:rPr>
          <w:color w:val="FF0000"/>
        </w:rPr>
        <w:t xml:space="preserve">different coverage conditions is summarized in </w:t>
      </w:r>
      <w:r w:rsidR="00E5350C">
        <w:rPr>
          <w:color w:val="FF0000"/>
        </w:rPr>
        <w:fldChar w:fldCharType="begin"/>
      </w:r>
      <w:r w:rsidR="00E5350C" w:rsidRPr="00357A22">
        <w:rPr>
          <w:color w:val="FF0000"/>
        </w:rPr>
        <w:instrText xml:space="preserve"> REF _Ref413092732 \h </w:instrText>
      </w:r>
      <w:r w:rsidR="00E5350C">
        <w:rPr>
          <w:color w:val="FF0000"/>
        </w:rPr>
      </w:r>
      <w:r w:rsidR="00E5350C">
        <w:rPr>
          <w:color w:val="FF0000"/>
        </w:rPr>
        <w:fldChar w:fldCharType="separate"/>
      </w:r>
      <w:r w:rsidR="00E5350C" w:rsidRPr="00357A22">
        <w:rPr>
          <w:color w:val="FF0000"/>
        </w:rPr>
        <w:t xml:space="preserve">Table </w:t>
      </w:r>
      <w:r w:rsidR="00E5350C" w:rsidRPr="00357A22">
        <w:rPr>
          <w:noProof/>
          <w:color w:val="FF0000"/>
        </w:rPr>
        <w:t>4</w:t>
      </w:r>
      <w:r w:rsidR="00E5350C">
        <w:rPr>
          <w:color w:val="FF0000"/>
        </w:rPr>
        <w:fldChar w:fldCharType="end"/>
      </w:r>
      <w:r w:rsidR="00924DB5" w:rsidRPr="00357A22">
        <w:rPr>
          <w:color w:val="FF0000"/>
        </w:rPr>
        <w:t xml:space="preserve">. </w:t>
      </w:r>
    </w:p>
    <w:p w:rsidR="00924DB5" w:rsidRPr="00357A22" w:rsidRDefault="00924DB5" w:rsidP="00924DB5">
      <w:pPr>
        <w:pStyle w:val="BodyText"/>
        <w:jc w:val="center"/>
        <w:rPr>
          <w:color w:val="FF0000"/>
        </w:rPr>
      </w:pPr>
    </w:p>
    <w:p w:rsidR="00924DB5" w:rsidRPr="00357A22" w:rsidRDefault="00E5350C" w:rsidP="00E5350C">
      <w:pPr>
        <w:pStyle w:val="Caption"/>
        <w:rPr>
          <w:b w:val="0"/>
          <w:color w:val="FF0000"/>
        </w:rPr>
      </w:pPr>
      <w:bookmarkStart w:id="11" w:name="_Ref413092732"/>
      <w:r w:rsidRPr="00357A22">
        <w:rPr>
          <w:color w:val="FF0000"/>
        </w:rPr>
        <w:t xml:space="preserve">Table </w:t>
      </w:r>
      <w:r w:rsidRPr="00E5350C">
        <w:rPr>
          <w:color w:val="FF0000"/>
        </w:rPr>
        <w:fldChar w:fldCharType="begin"/>
      </w:r>
      <w:r w:rsidRPr="00357A22">
        <w:rPr>
          <w:color w:val="FF0000"/>
        </w:rPr>
        <w:instrText xml:space="preserve"> SEQ Table \* ARABIC </w:instrText>
      </w:r>
      <w:r w:rsidRPr="00E5350C">
        <w:rPr>
          <w:color w:val="FF0000"/>
        </w:rPr>
        <w:fldChar w:fldCharType="separate"/>
      </w:r>
      <w:r w:rsidR="005A2DEA">
        <w:rPr>
          <w:noProof/>
          <w:color w:val="FF0000"/>
        </w:rPr>
        <w:t>6</w:t>
      </w:r>
      <w:r w:rsidRPr="00E5350C">
        <w:rPr>
          <w:color w:val="FF0000"/>
        </w:rPr>
        <w:fldChar w:fldCharType="end"/>
      </w:r>
      <w:bookmarkEnd w:id="11"/>
      <w:r w:rsidRPr="00357A22">
        <w:rPr>
          <w:color w:val="FF0000"/>
        </w:rPr>
        <w:t xml:space="preserve"> Exception report latency versus coverage condition</w:t>
      </w:r>
    </w:p>
    <w:tbl>
      <w:tblPr>
        <w:tblStyle w:val="TableGrid"/>
        <w:tblW w:w="0" w:type="auto"/>
        <w:jc w:val="center"/>
        <w:tblLook w:val="04A0" w:firstRow="1" w:lastRow="0" w:firstColumn="1" w:lastColumn="0" w:noHBand="0" w:noVBand="1"/>
      </w:tblPr>
      <w:tblGrid>
        <w:gridCol w:w="3085"/>
        <w:gridCol w:w="2977"/>
      </w:tblGrid>
      <w:tr w:rsidR="00924DB5" w:rsidRPr="00924DB5" w:rsidTr="00924DB5">
        <w:trPr>
          <w:jc w:val="center"/>
        </w:trPr>
        <w:tc>
          <w:tcPr>
            <w:tcW w:w="3085" w:type="dxa"/>
          </w:tcPr>
          <w:p w:rsidR="00924DB5" w:rsidRPr="00924DB5" w:rsidRDefault="00924DB5" w:rsidP="00642E6B">
            <w:pPr>
              <w:pStyle w:val="BodyText"/>
              <w:rPr>
                <w:b/>
                <w:color w:val="FF0000"/>
              </w:rPr>
            </w:pPr>
            <w:r w:rsidRPr="00924DB5">
              <w:rPr>
                <w:b/>
                <w:color w:val="FF0000"/>
              </w:rPr>
              <w:t>Coverage condition</w:t>
            </w:r>
          </w:p>
        </w:tc>
        <w:tc>
          <w:tcPr>
            <w:tcW w:w="2977" w:type="dxa"/>
          </w:tcPr>
          <w:p w:rsidR="00924DB5" w:rsidRPr="00924DB5" w:rsidRDefault="00924DB5" w:rsidP="00924DB5">
            <w:pPr>
              <w:pStyle w:val="BodyText"/>
              <w:jc w:val="center"/>
              <w:rPr>
                <w:b/>
                <w:color w:val="FF0000"/>
              </w:rPr>
            </w:pPr>
            <w:r w:rsidRPr="00924DB5">
              <w:rPr>
                <w:b/>
                <w:color w:val="FF0000"/>
              </w:rPr>
              <w:t>Exception report latency (sec)</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p>
        </w:tc>
        <w:tc>
          <w:tcPr>
            <w:tcW w:w="2977" w:type="dxa"/>
          </w:tcPr>
          <w:p w:rsidR="00924DB5" w:rsidRPr="00924DB5" w:rsidRDefault="00924DB5" w:rsidP="00924DB5">
            <w:pPr>
              <w:pStyle w:val="BodyText"/>
              <w:jc w:val="center"/>
              <w:rPr>
                <w:color w:val="FF0000"/>
              </w:rPr>
            </w:pPr>
            <w:r w:rsidRPr="00924DB5">
              <w:rPr>
                <w:color w:val="FF0000"/>
              </w:rPr>
              <w:t>0.45</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r w:rsidR="00924DB5" w:rsidRPr="00924DB5">
              <w:rPr>
                <w:color w:val="FF0000"/>
              </w:rPr>
              <w:t xml:space="preserve"> + 10 dB</w:t>
            </w:r>
          </w:p>
        </w:tc>
        <w:tc>
          <w:tcPr>
            <w:tcW w:w="2977" w:type="dxa"/>
          </w:tcPr>
          <w:p w:rsidR="00924DB5" w:rsidRPr="00924DB5" w:rsidRDefault="00924DB5" w:rsidP="00924DB5">
            <w:pPr>
              <w:pStyle w:val="BodyText"/>
              <w:jc w:val="center"/>
              <w:rPr>
                <w:color w:val="FF0000"/>
              </w:rPr>
            </w:pPr>
            <w:r w:rsidRPr="00924DB5">
              <w:rPr>
                <w:color w:val="FF0000"/>
              </w:rPr>
              <w:t>0.9</w:t>
            </w:r>
          </w:p>
        </w:tc>
      </w:tr>
      <w:tr w:rsidR="00924DB5" w:rsidRPr="00924DB5" w:rsidTr="00924DB5">
        <w:trPr>
          <w:jc w:val="center"/>
        </w:trPr>
        <w:tc>
          <w:tcPr>
            <w:tcW w:w="3085" w:type="dxa"/>
          </w:tcPr>
          <w:p w:rsidR="00924DB5" w:rsidRPr="00924DB5" w:rsidRDefault="00E5350C" w:rsidP="00642E6B">
            <w:pPr>
              <w:pStyle w:val="BodyText"/>
              <w:rPr>
                <w:color w:val="FF0000"/>
              </w:rPr>
            </w:pPr>
            <w:r>
              <w:rPr>
                <w:color w:val="FF0000"/>
              </w:rPr>
              <w:t>GPRS reference MCL</w:t>
            </w:r>
            <w:r w:rsidR="00924DB5" w:rsidRPr="00924DB5">
              <w:rPr>
                <w:color w:val="FF0000"/>
              </w:rPr>
              <w:t xml:space="preserve"> + 20 dB</w:t>
            </w:r>
          </w:p>
        </w:tc>
        <w:tc>
          <w:tcPr>
            <w:tcW w:w="2977" w:type="dxa"/>
          </w:tcPr>
          <w:p w:rsidR="00924DB5" w:rsidRPr="00924DB5" w:rsidRDefault="009D50DA" w:rsidP="00924DB5">
            <w:pPr>
              <w:pStyle w:val="BodyText"/>
              <w:jc w:val="center"/>
              <w:rPr>
                <w:color w:val="FF0000"/>
              </w:rPr>
            </w:pPr>
            <w:r>
              <w:rPr>
                <w:color w:val="FF0000"/>
              </w:rPr>
              <w:t>4.2</w:t>
            </w:r>
          </w:p>
        </w:tc>
      </w:tr>
    </w:tbl>
    <w:p w:rsidR="00870030" w:rsidRPr="00642E6B" w:rsidRDefault="00870030" w:rsidP="00642E6B">
      <w:pPr>
        <w:pStyle w:val="BodyText"/>
      </w:pPr>
    </w:p>
    <w:p w:rsidR="008317F7" w:rsidRDefault="008317F7" w:rsidP="008317F7">
      <w:pPr>
        <w:pStyle w:val="Heading1"/>
      </w:pPr>
      <w:r>
        <w:t>References</w:t>
      </w:r>
    </w:p>
    <w:bookmarkStart w:id="12" w:name="_Ref397674406"/>
    <w:p w:rsidR="006B0C1C" w:rsidRDefault="008317F7" w:rsidP="007E0D26">
      <w:pPr>
        <w:pStyle w:val="Reference"/>
      </w:pPr>
      <w:r>
        <w:fldChar w:fldCharType="begin"/>
      </w:r>
      <w:r w:rsidRPr="00357A22">
        <w:instrText xml:space="preserve"> HYPERLINK "ftp://www.3gpp.org/tsg_geran/TSG_GERAN/GERAN_62_Valencia/Docs/GP-140421.zip" </w:instrText>
      </w:r>
      <w:r>
        <w:fldChar w:fldCharType="separate"/>
      </w:r>
      <w:r w:rsidRPr="00357A22">
        <w:rPr>
          <w:rStyle w:val="Hyperlink"/>
        </w:rPr>
        <w:t>GP-140421</w:t>
      </w:r>
      <w:r>
        <w:fldChar w:fldCharType="end"/>
      </w:r>
      <w:r w:rsidRPr="00357A22">
        <w:t>, “New Study Item on Cellular System Support for Ultra Low Complexity and Low Throughput Internet of Things (</w:t>
      </w:r>
      <w:proofErr w:type="spellStart"/>
      <w:r w:rsidRPr="00357A22">
        <w:t>FS_IoT_LC</w:t>
      </w:r>
      <w:proofErr w:type="spellEnd"/>
      <w:r w:rsidRPr="00357A22">
        <w:t xml:space="preserve">) (revision of GP-140418)”, source </w:t>
      </w:r>
      <w:r w:rsidRPr="00357A22">
        <w:rPr>
          <w:u w:val="single"/>
        </w:rPr>
        <w:t>VODAFONE</w:t>
      </w:r>
      <w:r w:rsidRPr="00357A22">
        <w:t xml:space="preserve"> Group Plc. </w:t>
      </w:r>
      <w:r>
        <w:t>GERAN#62</w:t>
      </w:r>
      <w:bookmarkEnd w:id="12"/>
      <w:r>
        <w:t>.</w:t>
      </w:r>
    </w:p>
    <w:p w:rsidR="004F74E0" w:rsidRPr="00357A22" w:rsidRDefault="00011995" w:rsidP="00011995">
      <w:pPr>
        <w:pStyle w:val="Reference"/>
      </w:pPr>
      <w:bookmarkStart w:id="13" w:name="_Ref409985205"/>
      <w:r w:rsidRPr="00357A22">
        <w:t xml:space="preserve">GPC150009, 3GPP TR 45.820 V0.3.0 (2015-03), Source Vodafone, GERAN Ad Hoc#1 on </w:t>
      </w:r>
      <w:proofErr w:type="spellStart"/>
      <w:r w:rsidRPr="00357A22">
        <w:t>FS_IoT_LC</w:t>
      </w:r>
      <w:proofErr w:type="spellEnd"/>
    </w:p>
    <w:p w:rsidR="001E1433" w:rsidRPr="00357A22" w:rsidRDefault="001E1433" w:rsidP="001E1433">
      <w:pPr>
        <w:pStyle w:val="Reference"/>
      </w:pPr>
      <w:r w:rsidRPr="00357A22">
        <w:t xml:space="preserve">GP-140363, “Short and long sync up procedure”, </w:t>
      </w:r>
      <w:r w:rsidRPr="00357A22">
        <w:tab/>
        <w:t xml:space="preserve"> source Ericsson</w:t>
      </w:r>
      <w:r w:rsidR="004B5905">
        <w:t xml:space="preserve"> LM</w:t>
      </w:r>
      <w:r w:rsidRPr="00357A22">
        <w:t>, TSG GERAN#62</w:t>
      </w:r>
    </w:p>
    <w:p w:rsidR="00EF018C" w:rsidRPr="00357A22" w:rsidRDefault="00EF018C" w:rsidP="00EF018C">
      <w:pPr>
        <w:pStyle w:val="Reference"/>
      </w:pPr>
      <w:r w:rsidRPr="00357A22">
        <w:t>GP-140624, “PDCH UL Resource Management”, source Ericsson</w:t>
      </w:r>
      <w:r w:rsidR="004B5905">
        <w:t xml:space="preserve"> LM</w:t>
      </w:r>
      <w:r w:rsidRPr="00357A22">
        <w:t>, TSG GERAN#63</w:t>
      </w:r>
      <w:bookmarkEnd w:id="13"/>
    </w:p>
    <w:p w:rsidR="00B52657" w:rsidRPr="00507508" w:rsidRDefault="00507508" w:rsidP="00BD37A2">
      <w:pPr>
        <w:pStyle w:val="Reference"/>
        <w:rPr>
          <w:color w:val="FF0000"/>
        </w:rPr>
      </w:pPr>
      <w:bookmarkStart w:id="14" w:name="_Ref410071115"/>
      <w:bookmarkStart w:id="15" w:name="_Ref409985790"/>
      <w:bookmarkStart w:id="16" w:name="_Ref413716909"/>
      <w:r w:rsidRPr="00507508">
        <w:rPr>
          <w:color w:val="FF0000"/>
        </w:rPr>
        <w:t>GP-150138, “EC-GSM, Network Synchronization</w:t>
      </w:r>
      <w:r w:rsidR="00B52657" w:rsidRPr="00507508">
        <w:rPr>
          <w:color w:val="FF0000"/>
        </w:rPr>
        <w:t xml:space="preserve">”, Source Ericsson LM, </w:t>
      </w:r>
      <w:bookmarkEnd w:id="14"/>
      <w:r w:rsidRPr="00507508">
        <w:rPr>
          <w:color w:val="FF0000"/>
        </w:rPr>
        <w:t>GERAN#65</w:t>
      </w:r>
      <w:bookmarkEnd w:id="16"/>
    </w:p>
    <w:p w:rsidR="00B52657" w:rsidRPr="00357A22" w:rsidRDefault="00BD37A2" w:rsidP="00BD37A2">
      <w:pPr>
        <w:pStyle w:val="Reference"/>
      </w:pPr>
      <w:bookmarkStart w:id="17" w:name="_Ref410071138"/>
      <w:r w:rsidRPr="00357A22">
        <w:t>GPC150064</w:t>
      </w:r>
      <w:r w:rsidR="00B52657" w:rsidRPr="00357A22">
        <w:t>, “C-GSM, EC-SCH design, performance and mapping”, Source Ericsson LM, Cellular IoT adhoc#1</w:t>
      </w:r>
      <w:bookmarkEnd w:id="17"/>
    </w:p>
    <w:p w:rsidR="00B44413" w:rsidRPr="00357A22" w:rsidRDefault="00BD37A2" w:rsidP="00BD37A2">
      <w:pPr>
        <w:pStyle w:val="Reference"/>
      </w:pPr>
      <w:bookmarkStart w:id="18" w:name="_Ref410071659"/>
      <w:r w:rsidRPr="00357A22">
        <w:t>GPC150056</w:t>
      </w:r>
      <w:r w:rsidR="003555FA" w:rsidRPr="00357A22">
        <w:t>, “EC-GSM – Coverage improvement target”,</w:t>
      </w:r>
      <w:r w:rsidR="00A84DAB" w:rsidRPr="00357A22">
        <w:t xml:space="preserve"> source Ericsson,</w:t>
      </w:r>
      <w:r w:rsidR="003555FA" w:rsidRPr="00357A22">
        <w:t xml:space="preserve"> Cellular IoT adhoc#1</w:t>
      </w:r>
      <w:bookmarkEnd w:id="15"/>
      <w:bookmarkEnd w:id="18"/>
    </w:p>
    <w:p w:rsidR="00C06DB8" w:rsidRPr="00357A22" w:rsidRDefault="00BD37A2" w:rsidP="00BD37A2">
      <w:pPr>
        <w:pStyle w:val="Reference"/>
      </w:pPr>
      <w:bookmarkStart w:id="19" w:name="_Ref410076964"/>
      <w:r w:rsidRPr="00357A22">
        <w:t>GPC150055</w:t>
      </w:r>
      <w:r w:rsidR="00C06DB8" w:rsidRPr="00357A22">
        <w:t>, “EC-GSM – Mapping of logical channels onto physical channels”,</w:t>
      </w:r>
      <w:r w:rsidR="00A84DAB" w:rsidRPr="00357A22">
        <w:t xml:space="preserve"> source Ericsson,</w:t>
      </w:r>
      <w:r w:rsidR="00C06DB8" w:rsidRPr="00357A22">
        <w:t xml:space="preserve"> Cellular IoT adhoc#1</w:t>
      </w:r>
      <w:bookmarkEnd w:id="19"/>
    </w:p>
    <w:sectPr w:rsidR="00C06DB8" w:rsidRPr="00357A22"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BD8" w:rsidRDefault="00F97BD8">
      <w:r>
        <w:separator/>
      </w:r>
    </w:p>
  </w:endnote>
  <w:endnote w:type="continuationSeparator" w:id="0">
    <w:p w:rsidR="00F97BD8" w:rsidRDefault="00F9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9441B">
      <w:rPr>
        <w:rStyle w:val="PageNumber"/>
        <w:noProof/>
      </w:rPr>
      <w:t>9</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441B">
      <w:rPr>
        <w:rStyle w:val="PageNumber"/>
        <w:noProof/>
      </w:rPr>
      <w:t>10</w:t>
    </w:r>
    <w:r>
      <w:rPr>
        <w:rStyle w:val="PageNumber"/>
      </w:rPr>
      <w:fldChar w:fldCharType="end"/>
    </w:r>
    <w:r>
      <w:rPr>
        <w:rStyle w:val="PageNumber"/>
      </w:rPr>
      <w:t>)</w:t>
    </w:r>
    <w:bookmarkEnd w:id="20"/>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19441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441B">
      <w:rPr>
        <w:rStyle w:val="PageNumber"/>
        <w:noProof/>
      </w:rPr>
      <w:t>10</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BD8" w:rsidRDefault="00F97BD8">
      <w:r>
        <w:separator/>
      </w:r>
    </w:p>
  </w:footnote>
  <w:footnote w:type="continuationSeparator" w:id="0">
    <w:p w:rsidR="00F97BD8" w:rsidRDefault="00F97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9D50DA" w:rsidRDefault="003E6F44" w:rsidP="00EA60C1">
    <w:pPr>
      <w:pStyle w:val="Header"/>
      <w:rPr>
        <w:lang w:val="sv-SE"/>
      </w:rPr>
    </w:pPr>
    <w:r w:rsidRPr="009D50DA">
      <w:rPr>
        <w:lang w:val="sv-SE"/>
      </w:rPr>
      <w:t>3GPP</w:t>
    </w:r>
    <w:r w:rsidR="005E482F" w:rsidRPr="009D50DA">
      <w:rPr>
        <w:lang w:val="sv-SE"/>
      </w:rPr>
      <w:t xml:space="preserve"> TSG GERAN#65</w:t>
    </w:r>
    <w:r w:rsidRPr="009D50DA">
      <w:rPr>
        <w:lang w:val="sv-SE"/>
      </w:rPr>
      <w:tab/>
    </w:r>
    <w:r w:rsidRPr="009D50DA">
      <w:rPr>
        <w:lang w:val="sv-SE"/>
      </w:rPr>
      <w:tab/>
      <w:t>Tdoc GP</w:t>
    </w:r>
    <w:r w:rsidR="0019441B">
      <w:rPr>
        <w:lang w:val="sv-SE"/>
      </w:rPr>
      <w:t>-150248</w:t>
    </w:r>
  </w:p>
  <w:p w:rsidR="003E6F44" w:rsidRPr="009D50DA" w:rsidRDefault="003E6F44">
    <w:pP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6A" w:rsidRPr="009D50DA" w:rsidRDefault="0070066A" w:rsidP="004A21EF">
    <w:pPr>
      <w:pStyle w:val="Header"/>
      <w:spacing w:after="0" w:line="240" w:lineRule="auto"/>
      <w:rPr>
        <w:lang w:val="sv-SE"/>
      </w:rPr>
    </w:pPr>
    <w:r w:rsidRPr="009D50DA">
      <w:rPr>
        <w:lang w:val="sv-SE"/>
      </w:rPr>
      <w:t>3GPP TSG GERAN #65</w:t>
    </w:r>
    <w:r w:rsidRPr="009D50DA">
      <w:rPr>
        <w:lang w:val="sv-SE"/>
      </w:rPr>
      <w:tab/>
    </w:r>
    <w:r w:rsidRPr="009D50DA">
      <w:rPr>
        <w:lang w:val="sv-SE"/>
      </w:rPr>
      <w:tab/>
    </w:r>
    <w:r w:rsidR="00196126">
      <w:rPr>
        <w:lang w:val="sv-SE"/>
      </w:rPr>
      <w:t>Tdoc GP-150248</w:t>
    </w:r>
  </w:p>
  <w:p w:rsidR="0070066A" w:rsidRPr="00F171F5" w:rsidRDefault="0070066A" w:rsidP="004A21EF">
    <w:pPr>
      <w:pStyle w:val="Header"/>
      <w:spacing w:after="0" w:line="240" w:lineRule="auto"/>
      <w:rPr>
        <w:lang w:val="it-IT"/>
      </w:rPr>
    </w:pPr>
    <w:r>
      <w:rPr>
        <w:lang w:val="it-IT"/>
      </w:rPr>
      <w:t>Shanghai, China</w:t>
    </w:r>
    <w:r w:rsidRPr="00F171F5">
      <w:rPr>
        <w:lang w:val="it-IT"/>
      </w:rPr>
      <w:tab/>
    </w:r>
    <w:r w:rsidRPr="00F171F5">
      <w:rPr>
        <w:lang w:val="it-IT"/>
      </w:rPr>
      <w:tab/>
      <w:t xml:space="preserve">Agenda item </w:t>
    </w:r>
    <w:r>
      <w:rPr>
        <w:lang w:val="it-IT"/>
      </w:rPr>
      <w:t>7.2.5.3.4</w:t>
    </w:r>
  </w:p>
  <w:p w:rsidR="003E6F44" w:rsidRPr="00357A22" w:rsidRDefault="0070066A" w:rsidP="004A21EF">
    <w:pPr>
      <w:pStyle w:val="Header"/>
      <w:spacing w:after="0" w:line="240" w:lineRule="auto"/>
      <w:rPr>
        <w:snapToGrid w:val="0"/>
      </w:rPr>
    </w:pPr>
    <w:r w:rsidRPr="00357A22">
      <w:t>9</w:t>
    </w:r>
    <w:r w:rsidRPr="00357A22">
      <w:rPr>
        <w:vertAlign w:val="superscript"/>
      </w:rPr>
      <w:t>th</w:t>
    </w:r>
    <w:r w:rsidRPr="00357A22">
      <w:t xml:space="preserve"> – 13</w:t>
    </w:r>
    <w:r w:rsidRPr="00357A22">
      <w:rPr>
        <w:vertAlign w:val="superscript"/>
      </w:rPr>
      <w:t>th</w:t>
    </w:r>
    <w:r w:rsidRPr="00357A22">
      <w:t xml:space="preserve"> March, 2015</w:t>
    </w:r>
    <w:r w:rsidRPr="00357A22">
      <w:tab/>
    </w:r>
    <w:r w:rsidRPr="00357A22">
      <w:rPr>
        <w:rFonts w:ascii="Arial" w:hAnsi="Arial" w:cs="Arial"/>
        <w:sz w:val="20"/>
        <w:szCs w:val="20"/>
      </w:rPr>
      <w:tab/>
    </w:r>
    <w:r w:rsidRPr="00357A22">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BB0"/>
    <w:rsid w:val="0001568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6C42"/>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4977"/>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0AE"/>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742"/>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6126"/>
    <w:rsid w:val="00196B77"/>
    <w:rsid w:val="001A08C1"/>
    <w:rsid w:val="001A14DB"/>
    <w:rsid w:val="001A31E6"/>
    <w:rsid w:val="001A6351"/>
    <w:rsid w:val="001A68ED"/>
    <w:rsid w:val="001A74BA"/>
    <w:rsid w:val="001B033B"/>
    <w:rsid w:val="001B11C2"/>
    <w:rsid w:val="001B1402"/>
    <w:rsid w:val="001B17B1"/>
    <w:rsid w:val="001B1A12"/>
    <w:rsid w:val="001B4E2B"/>
    <w:rsid w:val="001B68ED"/>
    <w:rsid w:val="001B76B0"/>
    <w:rsid w:val="001C03F9"/>
    <w:rsid w:val="001C0F49"/>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8734F"/>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501C"/>
    <w:rsid w:val="002B6A64"/>
    <w:rsid w:val="002B7360"/>
    <w:rsid w:val="002C0170"/>
    <w:rsid w:val="002C0369"/>
    <w:rsid w:val="002C168B"/>
    <w:rsid w:val="002C20B2"/>
    <w:rsid w:val="002C3AC9"/>
    <w:rsid w:val="002C4D10"/>
    <w:rsid w:val="002C631C"/>
    <w:rsid w:val="002C6CB3"/>
    <w:rsid w:val="002C6E37"/>
    <w:rsid w:val="002C790C"/>
    <w:rsid w:val="002C7B47"/>
    <w:rsid w:val="002D05AC"/>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55FA"/>
    <w:rsid w:val="00356ED2"/>
    <w:rsid w:val="00357A2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23F1"/>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7D2"/>
    <w:rsid w:val="00465EC1"/>
    <w:rsid w:val="00466484"/>
    <w:rsid w:val="00466E53"/>
    <w:rsid w:val="00470004"/>
    <w:rsid w:val="004709FB"/>
    <w:rsid w:val="00471C65"/>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718"/>
    <w:rsid w:val="00485FB5"/>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3A4"/>
    <w:rsid w:val="004A399D"/>
    <w:rsid w:val="004A53E3"/>
    <w:rsid w:val="004A58A2"/>
    <w:rsid w:val="004A60E2"/>
    <w:rsid w:val="004A69C8"/>
    <w:rsid w:val="004A7004"/>
    <w:rsid w:val="004B0199"/>
    <w:rsid w:val="004B1554"/>
    <w:rsid w:val="004B164D"/>
    <w:rsid w:val="004B3F1A"/>
    <w:rsid w:val="004B4802"/>
    <w:rsid w:val="004B560E"/>
    <w:rsid w:val="004B5905"/>
    <w:rsid w:val="004B603F"/>
    <w:rsid w:val="004B6C8B"/>
    <w:rsid w:val="004B7181"/>
    <w:rsid w:val="004C38D3"/>
    <w:rsid w:val="004C4B4D"/>
    <w:rsid w:val="004C7679"/>
    <w:rsid w:val="004C7D78"/>
    <w:rsid w:val="004D04B3"/>
    <w:rsid w:val="004D25AA"/>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508"/>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4ACC"/>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0F6C"/>
    <w:rsid w:val="005E18DA"/>
    <w:rsid w:val="005E2299"/>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264"/>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6F13"/>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66A"/>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CC"/>
    <w:rsid w:val="0084767C"/>
    <w:rsid w:val="00847770"/>
    <w:rsid w:val="00847958"/>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D71"/>
    <w:rsid w:val="0086617C"/>
    <w:rsid w:val="008673E6"/>
    <w:rsid w:val="00870030"/>
    <w:rsid w:val="0087066E"/>
    <w:rsid w:val="00871018"/>
    <w:rsid w:val="00872D05"/>
    <w:rsid w:val="00872FD6"/>
    <w:rsid w:val="008734E2"/>
    <w:rsid w:val="0087352C"/>
    <w:rsid w:val="00873B47"/>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A09D6"/>
    <w:rsid w:val="008A0FE8"/>
    <w:rsid w:val="008A2E2A"/>
    <w:rsid w:val="008A3B1E"/>
    <w:rsid w:val="008A3E18"/>
    <w:rsid w:val="008A3FE1"/>
    <w:rsid w:val="008A4669"/>
    <w:rsid w:val="008A46C4"/>
    <w:rsid w:val="008A55F2"/>
    <w:rsid w:val="008A59CD"/>
    <w:rsid w:val="008A69C9"/>
    <w:rsid w:val="008A6CEE"/>
    <w:rsid w:val="008A72D5"/>
    <w:rsid w:val="008B0DF1"/>
    <w:rsid w:val="008B0F59"/>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61F"/>
    <w:rsid w:val="00947811"/>
    <w:rsid w:val="00947A2C"/>
    <w:rsid w:val="009501EE"/>
    <w:rsid w:val="00951037"/>
    <w:rsid w:val="00951101"/>
    <w:rsid w:val="009526C2"/>
    <w:rsid w:val="0095299F"/>
    <w:rsid w:val="00952A39"/>
    <w:rsid w:val="00952C08"/>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0DA"/>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3DD8"/>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8E"/>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37A2"/>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A9"/>
    <w:rsid w:val="00C80E69"/>
    <w:rsid w:val="00C819A3"/>
    <w:rsid w:val="00C822A8"/>
    <w:rsid w:val="00C84CE2"/>
    <w:rsid w:val="00C85CDE"/>
    <w:rsid w:val="00C9009A"/>
    <w:rsid w:val="00C914DD"/>
    <w:rsid w:val="00C92E08"/>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6E1C"/>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5D15"/>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94"/>
    <w:rsid w:val="00D505CA"/>
    <w:rsid w:val="00D51B1F"/>
    <w:rsid w:val="00D523B4"/>
    <w:rsid w:val="00D5281A"/>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EB3"/>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3C34"/>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D19"/>
    <w:rsid w:val="00E05EA6"/>
    <w:rsid w:val="00E0755C"/>
    <w:rsid w:val="00E106F4"/>
    <w:rsid w:val="00E1159D"/>
    <w:rsid w:val="00E11B68"/>
    <w:rsid w:val="00E12AF6"/>
    <w:rsid w:val="00E135CE"/>
    <w:rsid w:val="00E142D4"/>
    <w:rsid w:val="00E145C5"/>
    <w:rsid w:val="00E15DD0"/>
    <w:rsid w:val="00E178A6"/>
    <w:rsid w:val="00E17B42"/>
    <w:rsid w:val="00E17DDB"/>
    <w:rsid w:val="00E2037D"/>
    <w:rsid w:val="00E20979"/>
    <w:rsid w:val="00E21A5B"/>
    <w:rsid w:val="00E23330"/>
    <w:rsid w:val="00E238A6"/>
    <w:rsid w:val="00E23FCD"/>
    <w:rsid w:val="00E24850"/>
    <w:rsid w:val="00E2657E"/>
    <w:rsid w:val="00E26AF6"/>
    <w:rsid w:val="00E305B5"/>
    <w:rsid w:val="00E30672"/>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50C"/>
    <w:rsid w:val="00E53ECF"/>
    <w:rsid w:val="00E53F12"/>
    <w:rsid w:val="00E543D4"/>
    <w:rsid w:val="00E5547A"/>
    <w:rsid w:val="00E55559"/>
    <w:rsid w:val="00E564E8"/>
    <w:rsid w:val="00E56932"/>
    <w:rsid w:val="00E56DB9"/>
    <w:rsid w:val="00E61073"/>
    <w:rsid w:val="00E62C1A"/>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2942"/>
    <w:rsid w:val="00F1301B"/>
    <w:rsid w:val="00F132AA"/>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4E9"/>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2D7B"/>
    <w:rsid w:val="00F53566"/>
    <w:rsid w:val="00F53681"/>
    <w:rsid w:val="00F55C5F"/>
    <w:rsid w:val="00F604BD"/>
    <w:rsid w:val="00F60B3B"/>
    <w:rsid w:val="00F60CE3"/>
    <w:rsid w:val="00F61BE6"/>
    <w:rsid w:val="00F61C12"/>
    <w:rsid w:val="00F61E1F"/>
    <w:rsid w:val="00F61E6C"/>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36C9"/>
    <w:rsid w:val="00FB427E"/>
    <w:rsid w:val="00FB4329"/>
    <w:rsid w:val="00FB5881"/>
    <w:rsid w:val="00FB6F7E"/>
    <w:rsid w:val="00FB7FC9"/>
    <w:rsid w:val="00FC187B"/>
    <w:rsid w:val="00FC2A6B"/>
    <w:rsid w:val="00FC341C"/>
    <w:rsid w:val="00FC37A9"/>
    <w:rsid w:val="00FC5CCA"/>
    <w:rsid w:val="00FC65C3"/>
    <w:rsid w:val="00FC65CD"/>
    <w:rsid w:val="00FC739C"/>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4EB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64E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EB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4EB3"/>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64E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EB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3BF37-BDF8-4E17-8EB4-9FF60CD7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2015-03-10T04:35:00Z</dcterms:created>
  <dcterms:modified xsi:type="dcterms:W3CDTF">2015-03-10T04:36:00Z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